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A056D" w14:textId="6F9A80FB" w:rsidR="00235865" w:rsidRPr="00423B20" w:rsidRDefault="00235865" w:rsidP="00235865">
      <w:pPr>
        <w:pStyle w:val="CRCoverPage"/>
        <w:tabs>
          <w:tab w:val="right" w:pos="9639"/>
        </w:tabs>
        <w:spacing w:after="0"/>
        <w:rPr>
          <w:b/>
          <w:i/>
          <w:noProof/>
          <w:sz w:val="28"/>
        </w:rPr>
      </w:pPr>
      <w:r w:rsidRPr="00423B20">
        <w:rPr>
          <w:b/>
          <w:noProof/>
          <w:sz w:val="24"/>
        </w:rPr>
        <w:t>3GPP TSG-WG SA2 Meeting #16</w:t>
      </w:r>
      <w:r w:rsidR="00FC6010" w:rsidRPr="00423B20">
        <w:rPr>
          <w:b/>
          <w:noProof/>
          <w:sz w:val="24"/>
        </w:rPr>
        <w:t>8</w:t>
      </w:r>
      <w:r w:rsidRPr="00423B20">
        <w:rPr>
          <w:b/>
          <w:i/>
          <w:noProof/>
          <w:sz w:val="28"/>
        </w:rPr>
        <w:tab/>
      </w:r>
      <w:r w:rsidR="00423B20" w:rsidRPr="00423B20">
        <w:rPr>
          <w:b/>
          <w:noProof/>
          <w:sz w:val="24"/>
        </w:rPr>
        <w:t>S2-2503972</w:t>
      </w:r>
    </w:p>
    <w:p w14:paraId="063F0A1B" w14:textId="1553142C" w:rsidR="00235865" w:rsidRPr="00423B20" w:rsidRDefault="00FC6010" w:rsidP="00235865">
      <w:pPr>
        <w:pStyle w:val="CRCoverPage"/>
        <w:tabs>
          <w:tab w:val="right" w:pos="5103"/>
          <w:tab w:val="right" w:pos="9639"/>
        </w:tabs>
        <w:outlineLvl w:val="0"/>
        <w:rPr>
          <w:b/>
          <w:noProof/>
          <w:sz w:val="24"/>
        </w:rPr>
      </w:pPr>
      <w:r w:rsidRPr="00423B20">
        <w:rPr>
          <w:b/>
          <w:noProof/>
          <w:sz w:val="24"/>
        </w:rPr>
        <w:t>Goteborg</w:t>
      </w:r>
      <w:r w:rsidR="00235865" w:rsidRPr="00423B20">
        <w:rPr>
          <w:b/>
          <w:noProof/>
          <w:sz w:val="24"/>
        </w:rPr>
        <w:t xml:space="preserve">, </w:t>
      </w:r>
      <w:r w:rsidRPr="00423B20">
        <w:rPr>
          <w:b/>
          <w:noProof/>
          <w:sz w:val="24"/>
        </w:rPr>
        <w:t>7</w:t>
      </w:r>
      <w:r w:rsidR="00235865" w:rsidRPr="00423B20">
        <w:rPr>
          <w:b/>
          <w:noProof/>
          <w:sz w:val="24"/>
        </w:rPr>
        <w:t xml:space="preserve">th </w:t>
      </w:r>
      <w:r w:rsidRPr="00423B20">
        <w:rPr>
          <w:b/>
          <w:noProof/>
          <w:sz w:val="24"/>
        </w:rPr>
        <w:t>April</w:t>
      </w:r>
      <w:r w:rsidR="00235865" w:rsidRPr="00423B20">
        <w:rPr>
          <w:b/>
          <w:noProof/>
          <w:sz w:val="24"/>
        </w:rPr>
        <w:t xml:space="preserve"> – </w:t>
      </w:r>
      <w:r w:rsidRPr="00423B20">
        <w:rPr>
          <w:b/>
          <w:noProof/>
          <w:sz w:val="24"/>
        </w:rPr>
        <w:t>11</w:t>
      </w:r>
      <w:r w:rsidR="00235865" w:rsidRPr="00423B20">
        <w:rPr>
          <w:b/>
          <w:noProof/>
          <w:sz w:val="24"/>
        </w:rPr>
        <w:t xml:space="preserve">th </w:t>
      </w:r>
      <w:r w:rsidRPr="00423B20">
        <w:rPr>
          <w:b/>
          <w:noProof/>
          <w:sz w:val="24"/>
        </w:rPr>
        <w:t>April</w:t>
      </w:r>
      <w:r w:rsidR="00235865" w:rsidRPr="00423B20">
        <w:rPr>
          <w:b/>
          <w:noProof/>
          <w:sz w:val="24"/>
        </w:rPr>
        <w:t>, 20</w:t>
      </w:r>
      <w:r w:rsidRPr="00423B20">
        <w:rPr>
          <w:b/>
          <w:noProof/>
          <w:sz w:val="24"/>
        </w:rPr>
        <w:t>25</w:t>
      </w:r>
      <w:r w:rsidR="00235865" w:rsidRPr="00423B20">
        <w:rPr>
          <w:b/>
          <w:noProof/>
          <w:sz w:val="24"/>
        </w:rPr>
        <w:tab/>
      </w:r>
      <w:r w:rsidR="00235865" w:rsidRPr="00423B20">
        <w:rPr>
          <w:b/>
          <w:noProof/>
          <w:sz w:val="24"/>
        </w:rPr>
        <w:tab/>
      </w:r>
      <w:r w:rsidR="00235865" w:rsidRPr="00423B20">
        <w:rPr>
          <w:rFonts w:cs="Arial"/>
          <w:b/>
          <w:bCs/>
          <w:color w:val="0000FF"/>
        </w:rPr>
        <w:t>(revision of S2-</w:t>
      </w:r>
      <w:r w:rsidR="00531EF6" w:rsidRPr="00423B20">
        <w:rPr>
          <w:rFonts w:cs="Arial"/>
          <w:b/>
          <w:bCs/>
          <w:color w:val="0000FF"/>
        </w:rPr>
        <w:t>2403130</w:t>
      </w:r>
      <w:r w:rsidR="00235865" w:rsidRPr="00423B2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865" w:rsidRPr="00423B20" w14:paraId="55A9F0B5" w14:textId="77777777" w:rsidTr="00003E99">
        <w:tc>
          <w:tcPr>
            <w:tcW w:w="9641" w:type="dxa"/>
            <w:gridSpan w:val="9"/>
            <w:tcBorders>
              <w:top w:val="single" w:sz="4" w:space="0" w:color="auto"/>
              <w:left w:val="single" w:sz="4" w:space="0" w:color="auto"/>
              <w:right w:val="single" w:sz="4" w:space="0" w:color="auto"/>
            </w:tcBorders>
          </w:tcPr>
          <w:p w14:paraId="3B7369AD" w14:textId="77777777" w:rsidR="00235865" w:rsidRPr="00423B20" w:rsidRDefault="00235865" w:rsidP="00003E99">
            <w:pPr>
              <w:pStyle w:val="CRCoverPage"/>
              <w:spacing w:after="0"/>
              <w:jc w:val="right"/>
              <w:rPr>
                <w:i/>
                <w:noProof/>
              </w:rPr>
            </w:pPr>
            <w:r w:rsidRPr="00423B20">
              <w:rPr>
                <w:i/>
                <w:noProof/>
                <w:sz w:val="14"/>
              </w:rPr>
              <w:t>CR-Form-v12.3</w:t>
            </w:r>
          </w:p>
        </w:tc>
      </w:tr>
      <w:tr w:rsidR="00235865" w:rsidRPr="00423B20" w14:paraId="2FFD40BD" w14:textId="77777777" w:rsidTr="00003E99">
        <w:tc>
          <w:tcPr>
            <w:tcW w:w="9641" w:type="dxa"/>
            <w:gridSpan w:val="9"/>
            <w:tcBorders>
              <w:left w:val="single" w:sz="4" w:space="0" w:color="auto"/>
              <w:right w:val="single" w:sz="4" w:space="0" w:color="auto"/>
            </w:tcBorders>
          </w:tcPr>
          <w:p w14:paraId="738427F1" w14:textId="77777777" w:rsidR="00235865" w:rsidRPr="00423B20" w:rsidRDefault="00235865" w:rsidP="00003E99">
            <w:pPr>
              <w:pStyle w:val="CRCoverPage"/>
              <w:spacing w:after="0"/>
              <w:jc w:val="center"/>
              <w:rPr>
                <w:noProof/>
              </w:rPr>
            </w:pPr>
            <w:r w:rsidRPr="00423B20">
              <w:rPr>
                <w:b/>
                <w:noProof/>
                <w:sz w:val="32"/>
              </w:rPr>
              <w:t>CHANGE REQUEST</w:t>
            </w:r>
          </w:p>
        </w:tc>
      </w:tr>
      <w:tr w:rsidR="00235865" w:rsidRPr="00423B20" w14:paraId="77F9E71B" w14:textId="77777777" w:rsidTr="00003E99">
        <w:tc>
          <w:tcPr>
            <w:tcW w:w="9641" w:type="dxa"/>
            <w:gridSpan w:val="9"/>
            <w:tcBorders>
              <w:left w:val="single" w:sz="4" w:space="0" w:color="auto"/>
              <w:right w:val="single" w:sz="4" w:space="0" w:color="auto"/>
            </w:tcBorders>
          </w:tcPr>
          <w:p w14:paraId="21A953A0" w14:textId="77777777" w:rsidR="00235865" w:rsidRPr="00423B20" w:rsidRDefault="00235865" w:rsidP="00003E99">
            <w:pPr>
              <w:pStyle w:val="CRCoverPage"/>
              <w:spacing w:after="0"/>
              <w:rPr>
                <w:noProof/>
                <w:sz w:val="8"/>
                <w:szCs w:val="8"/>
              </w:rPr>
            </w:pPr>
          </w:p>
        </w:tc>
      </w:tr>
      <w:tr w:rsidR="00235865" w:rsidRPr="00423B20" w14:paraId="45E3AE98" w14:textId="77777777" w:rsidTr="00003E99">
        <w:tc>
          <w:tcPr>
            <w:tcW w:w="142" w:type="dxa"/>
            <w:tcBorders>
              <w:left w:val="single" w:sz="4" w:space="0" w:color="auto"/>
            </w:tcBorders>
          </w:tcPr>
          <w:p w14:paraId="4923E9AC" w14:textId="77777777" w:rsidR="00235865" w:rsidRPr="00423B20" w:rsidRDefault="00235865" w:rsidP="00003E99">
            <w:pPr>
              <w:pStyle w:val="CRCoverPage"/>
              <w:spacing w:after="0"/>
              <w:jc w:val="right"/>
              <w:rPr>
                <w:noProof/>
              </w:rPr>
            </w:pPr>
          </w:p>
        </w:tc>
        <w:tc>
          <w:tcPr>
            <w:tcW w:w="1559" w:type="dxa"/>
            <w:shd w:val="pct30" w:color="FFFF00" w:fill="auto"/>
          </w:tcPr>
          <w:p w14:paraId="01C856DC" w14:textId="6203E769" w:rsidR="00235865" w:rsidRPr="00423B20" w:rsidRDefault="00235865" w:rsidP="00003E99">
            <w:pPr>
              <w:pStyle w:val="CRCoverPage"/>
              <w:spacing w:after="0"/>
              <w:jc w:val="right"/>
              <w:rPr>
                <w:b/>
                <w:noProof/>
                <w:sz w:val="28"/>
              </w:rPr>
            </w:pPr>
            <w:r w:rsidRPr="00423B20">
              <w:rPr>
                <w:b/>
                <w:noProof/>
                <w:sz w:val="28"/>
              </w:rPr>
              <w:t>23.</w:t>
            </w:r>
            <w:r w:rsidR="0077340F" w:rsidRPr="00423B20">
              <w:rPr>
                <w:b/>
                <w:noProof/>
                <w:sz w:val="28"/>
              </w:rPr>
              <w:t>288</w:t>
            </w:r>
          </w:p>
        </w:tc>
        <w:tc>
          <w:tcPr>
            <w:tcW w:w="709" w:type="dxa"/>
          </w:tcPr>
          <w:p w14:paraId="7DB8F48F" w14:textId="77777777" w:rsidR="00235865" w:rsidRPr="00423B20" w:rsidRDefault="00235865" w:rsidP="00003E99">
            <w:pPr>
              <w:pStyle w:val="CRCoverPage"/>
              <w:spacing w:after="0"/>
              <w:jc w:val="center"/>
              <w:rPr>
                <w:noProof/>
              </w:rPr>
            </w:pPr>
            <w:r w:rsidRPr="00423B20">
              <w:rPr>
                <w:b/>
                <w:noProof/>
                <w:sz w:val="28"/>
              </w:rPr>
              <w:t>CR</w:t>
            </w:r>
          </w:p>
        </w:tc>
        <w:tc>
          <w:tcPr>
            <w:tcW w:w="1276" w:type="dxa"/>
            <w:shd w:val="pct30" w:color="FFFF00" w:fill="auto"/>
          </w:tcPr>
          <w:p w14:paraId="3B8B0C76" w14:textId="1D167443" w:rsidR="00235865" w:rsidRPr="00423B20" w:rsidRDefault="009242E6" w:rsidP="00003E99">
            <w:pPr>
              <w:pStyle w:val="CRCoverPage"/>
              <w:spacing w:after="0"/>
              <w:rPr>
                <w:noProof/>
              </w:rPr>
            </w:pPr>
            <w:r w:rsidRPr="00423B20">
              <w:rPr>
                <w:b/>
                <w:noProof/>
                <w:sz w:val="28"/>
              </w:rPr>
              <w:t>1417</w:t>
            </w:r>
          </w:p>
        </w:tc>
        <w:tc>
          <w:tcPr>
            <w:tcW w:w="709" w:type="dxa"/>
          </w:tcPr>
          <w:p w14:paraId="6069D4AB" w14:textId="77777777" w:rsidR="00235865" w:rsidRPr="00423B20" w:rsidRDefault="00235865" w:rsidP="00003E99">
            <w:pPr>
              <w:pStyle w:val="CRCoverPage"/>
              <w:tabs>
                <w:tab w:val="right" w:pos="625"/>
              </w:tabs>
              <w:spacing w:after="0"/>
              <w:jc w:val="center"/>
              <w:rPr>
                <w:noProof/>
              </w:rPr>
            </w:pPr>
            <w:r w:rsidRPr="00423B20">
              <w:rPr>
                <w:b/>
                <w:bCs/>
                <w:noProof/>
                <w:sz w:val="28"/>
              </w:rPr>
              <w:t>rev</w:t>
            </w:r>
          </w:p>
        </w:tc>
        <w:tc>
          <w:tcPr>
            <w:tcW w:w="992" w:type="dxa"/>
            <w:shd w:val="pct30" w:color="FFFF00" w:fill="auto"/>
          </w:tcPr>
          <w:p w14:paraId="5710A11A" w14:textId="2F39A08C" w:rsidR="00235865" w:rsidRPr="00423B20" w:rsidRDefault="00531EF6" w:rsidP="00003E99">
            <w:pPr>
              <w:pStyle w:val="CRCoverPage"/>
              <w:spacing w:after="0"/>
              <w:jc w:val="center"/>
              <w:rPr>
                <w:b/>
                <w:noProof/>
              </w:rPr>
            </w:pPr>
            <w:r w:rsidRPr="00423B20">
              <w:rPr>
                <w:b/>
                <w:noProof/>
                <w:sz w:val="28"/>
              </w:rPr>
              <w:t>1</w:t>
            </w:r>
          </w:p>
        </w:tc>
        <w:tc>
          <w:tcPr>
            <w:tcW w:w="2410" w:type="dxa"/>
          </w:tcPr>
          <w:p w14:paraId="34013B63" w14:textId="77777777" w:rsidR="00235865" w:rsidRPr="00423B20" w:rsidRDefault="00235865" w:rsidP="00003E99">
            <w:pPr>
              <w:pStyle w:val="CRCoverPage"/>
              <w:tabs>
                <w:tab w:val="right" w:pos="1825"/>
              </w:tabs>
              <w:spacing w:after="0"/>
              <w:jc w:val="center"/>
              <w:rPr>
                <w:noProof/>
              </w:rPr>
            </w:pPr>
            <w:r w:rsidRPr="00423B20">
              <w:rPr>
                <w:b/>
                <w:noProof/>
                <w:sz w:val="28"/>
                <w:szCs w:val="28"/>
              </w:rPr>
              <w:t>Current version:</w:t>
            </w:r>
          </w:p>
        </w:tc>
        <w:tc>
          <w:tcPr>
            <w:tcW w:w="1701" w:type="dxa"/>
            <w:shd w:val="pct30" w:color="FFFF00" w:fill="auto"/>
          </w:tcPr>
          <w:p w14:paraId="2E500FBF" w14:textId="48ACFFC9" w:rsidR="00235865" w:rsidRPr="00423B20" w:rsidRDefault="00235865" w:rsidP="00003E99">
            <w:pPr>
              <w:pStyle w:val="CRCoverPage"/>
              <w:spacing w:after="0"/>
              <w:jc w:val="center"/>
              <w:rPr>
                <w:noProof/>
                <w:sz w:val="28"/>
              </w:rPr>
            </w:pPr>
            <w:r w:rsidRPr="00423B20">
              <w:rPr>
                <w:b/>
                <w:noProof/>
                <w:sz w:val="28"/>
              </w:rPr>
              <w:t>1</w:t>
            </w:r>
            <w:r w:rsidR="0077340F" w:rsidRPr="00423B20">
              <w:rPr>
                <w:b/>
                <w:noProof/>
                <w:sz w:val="28"/>
              </w:rPr>
              <w:t>9</w:t>
            </w:r>
            <w:r w:rsidRPr="00423B20">
              <w:rPr>
                <w:b/>
                <w:noProof/>
                <w:sz w:val="28"/>
              </w:rPr>
              <w:t>.</w:t>
            </w:r>
            <w:r w:rsidR="00042DDB" w:rsidRPr="00423B20">
              <w:rPr>
                <w:b/>
                <w:noProof/>
                <w:sz w:val="28"/>
              </w:rPr>
              <w:t>2</w:t>
            </w:r>
            <w:r w:rsidRPr="00423B20">
              <w:rPr>
                <w:b/>
                <w:noProof/>
                <w:sz w:val="28"/>
              </w:rPr>
              <w:t>.</w:t>
            </w:r>
            <w:r w:rsidR="0077340F" w:rsidRPr="00423B20">
              <w:rPr>
                <w:b/>
                <w:noProof/>
                <w:sz w:val="28"/>
              </w:rPr>
              <w:t>0</w:t>
            </w:r>
          </w:p>
        </w:tc>
        <w:tc>
          <w:tcPr>
            <w:tcW w:w="143" w:type="dxa"/>
            <w:tcBorders>
              <w:right w:val="single" w:sz="4" w:space="0" w:color="auto"/>
            </w:tcBorders>
          </w:tcPr>
          <w:p w14:paraId="5078D080" w14:textId="77777777" w:rsidR="00235865" w:rsidRPr="00423B20" w:rsidRDefault="00235865" w:rsidP="00003E99">
            <w:pPr>
              <w:pStyle w:val="CRCoverPage"/>
              <w:spacing w:after="0"/>
              <w:rPr>
                <w:noProof/>
              </w:rPr>
            </w:pPr>
          </w:p>
        </w:tc>
      </w:tr>
      <w:tr w:rsidR="00235865" w:rsidRPr="00423B20" w14:paraId="08993DB7" w14:textId="77777777" w:rsidTr="00003E99">
        <w:tc>
          <w:tcPr>
            <w:tcW w:w="9641" w:type="dxa"/>
            <w:gridSpan w:val="9"/>
            <w:tcBorders>
              <w:left w:val="single" w:sz="4" w:space="0" w:color="auto"/>
              <w:right w:val="single" w:sz="4" w:space="0" w:color="auto"/>
            </w:tcBorders>
          </w:tcPr>
          <w:p w14:paraId="4AADCCDE" w14:textId="77777777" w:rsidR="00235865" w:rsidRPr="00423B20" w:rsidRDefault="00235865" w:rsidP="00003E99">
            <w:pPr>
              <w:pStyle w:val="CRCoverPage"/>
              <w:spacing w:after="0"/>
              <w:rPr>
                <w:noProof/>
              </w:rPr>
            </w:pPr>
          </w:p>
        </w:tc>
      </w:tr>
      <w:tr w:rsidR="00235865" w:rsidRPr="00423B20" w14:paraId="50688B51" w14:textId="77777777" w:rsidTr="00003E99">
        <w:tc>
          <w:tcPr>
            <w:tcW w:w="9641" w:type="dxa"/>
            <w:gridSpan w:val="9"/>
            <w:tcBorders>
              <w:top w:val="single" w:sz="4" w:space="0" w:color="auto"/>
            </w:tcBorders>
          </w:tcPr>
          <w:p w14:paraId="79E13985" w14:textId="77777777" w:rsidR="00235865" w:rsidRPr="00423B20" w:rsidRDefault="00235865" w:rsidP="00003E99">
            <w:pPr>
              <w:pStyle w:val="CRCoverPage"/>
              <w:spacing w:after="0"/>
              <w:jc w:val="center"/>
              <w:rPr>
                <w:rFonts w:cs="Arial"/>
                <w:i/>
                <w:noProof/>
              </w:rPr>
            </w:pPr>
            <w:r w:rsidRPr="00423B20">
              <w:rPr>
                <w:rFonts w:cs="Arial"/>
                <w:i/>
                <w:noProof/>
              </w:rPr>
              <w:t xml:space="preserve">For </w:t>
            </w:r>
            <w:hyperlink r:id="rId9" w:anchor="_blank" w:history="1">
              <w:r w:rsidRPr="00423B20">
                <w:rPr>
                  <w:rStyle w:val="aa"/>
                  <w:rFonts w:cs="Arial"/>
                  <w:b/>
                  <w:i/>
                  <w:noProof/>
                  <w:color w:val="FF0000"/>
                </w:rPr>
                <w:t>HE</w:t>
              </w:r>
              <w:bookmarkStart w:id="0" w:name="_Hlt497126619"/>
              <w:r w:rsidRPr="00423B20">
                <w:rPr>
                  <w:rStyle w:val="aa"/>
                  <w:rFonts w:cs="Arial"/>
                  <w:b/>
                  <w:i/>
                  <w:noProof/>
                  <w:color w:val="FF0000"/>
                </w:rPr>
                <w:t>L</w:t>
              </w:r>
              <w:bookmarkEnd w:id="0"/>
              <w:r w:rsidRPr="00423B20">
                <w:rPr>
                  <w:rStyle w:val="aa"/>
                  <w:rFonts w:cs="Arial"/>
                  <w:b/>
                  <w:i/>
                  <w:noProof/>
                  <w:color w:val="FF0000"/>
                </w:rPr>
                <w:t>P</w:t>
              </w:r>
            </w:hyperlink>
            <w:r w:rsidRPr="00423B20">
              <w:rPr>
                <w:rFonts w:cs="Arial"/>
                <w:b/>
                <w:i/>
                <w:noProof/>
                <w:color w:val="FF0000"/>
              </w:rPr>
              <w:t xml:space="preserve"> </w:t>
            </w:r>
            <w:r w:rsidRPr="00423B20">
              <w:rPr>
                <w:rFonts w:cs="Arial"/>
                <w:i/>
                <w:noProof/>
              </w:rPr>
              <w:t xml:space="preserve">on using this form: comprehensive instructions can be found at </w:t>
            </w:r>
            <w:r w:rsidRPr="00423B20">
              <w:rPr>
                <w:rFonts w:cs="Arial"/>
                <w:i/>
                <w:noProof/>
              </w:rPr>
              <w:br/>
            </w:r>
            <w:hyperlink r:id="rId10" w:history="1">
              <w:r w:rsidRPr="00423B20">
                <w:rPr>
                  <w:rStyle w:val="aa"/>
                  <w:rFonts w:cs="Arial"/>
                  <w:i/>
                  <w:noProof/>
                </w:rPr>
                <w:t>http://www.3gpp.org/Change-Requests</w:t>
              </w:r>
            </w:hyperlink>
            <w:r w:rsidRPr="00423B20">
              <w:rPr>
                <w:rFonts w:cs="Arial"/>
                <w:i/>
                <w:noProof/>
              </w:rPr>
              <w:t>.</w:t>
            </w:r>
          </w:p>
        </w:tc>
      </w:tr>
      <w:tr w:rsidR="00235865" w:rsidRPr="00423B20" w14:paraId="2F19869E" w14:textId="77777777" w:rsidTr="00003E99">
        <w:tc>
          <w:tcPr>
            <w:tcW w:w="9641" w:type="dxa"/>
            <w:gridSpan w:val="9"/>
          </w:tcPr>
          <w:p w14:paraId="55B580C2" w14:textId="77777777" w:rsidR="00235865" w:rsidRPr="00423B20" w:rsidRDefault="00235865" w:rsidP="00003E99">
            <w:pPr>
              <w:pStyle w:val="CRCoverPage"/>
              <w:spacing w:after="0"/>
              <w:rPr>
                <w:noProof/>
                <w:sz w:val="8"/>
                <w:szCs w:val="8"/>
              </w:rPr>
            </w:pPr>
          </w:p>
        </w:tc>
      </w:tr>
    </w:tbl>
    <w:p w14:paraId="014E23B5" w14:textId="77777777" w:rsidR="00235865" w:rsidRPr="00423B20" w:rsidRDefault="00235865" w:rsidP="00235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865" w:rsidRPr="00423B20" w14:paraId="08E47C0B" w14:textId="77777777" w:rsidTr="00003E99">
        <w:tc>
          <w:tcPr>
            <w:tcW w:w="2835" w:type="dxa"/>
          </w:tcPr>
          <w:p w14:paraId="2DBC9518" w14:textId="77777777" w:rsidR="00235865" w:rsidRPr="00423B20" w:rsidRDefault="00235865" w:rsidP="00003E99">
            <w:pPr>
              <w:pStyle w:val="CRCoverPage"/>
              <w:tabs>
                <w:tab w:val="right" w:pos="2751"/>
              </w:tabs>
              <w:spacing w:after="0"/>
              <w:rPr>
                <w:b/>
                <w:i/>
                <w:noProof/>
              </w:rPr>
            </w:pPr>
            <w:r w:rsidRPr="00423B20">
              <w:rPr>
                <w:b/>
                <w:i/>
                <w:noProof/>
              </w:rPr>
              <w:t>Proposed change affects:</w:t>
            </w:r>
          </w:p>
        </w:tc>
        <w:tc>
          <w:tcPr>
            <w:tcW w:w="1418" w:type="dxa"/>
          </w:tcPr>
          <w:p w14:paraId="36B0985B" w14:textId="77777777" w:rsidR="00235865" w:rsidRPr="00423B20" w:rsidRDefault="00235865" w:rsidP="00003E99">
            <w:pPr>
              <w:pStyle w:val="CRCoverPage"/>
              <w:spacing w:after="0"/>
              <w:jc w:val="right"/>
              <w:rPr>
                <w:noProof/>
              </w:rPr>
            </w:pPr>
            <w:r w:rsidRPr="00423B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1A9D9" w14:textId="671268C6" w:rsidR="00235865" w:rsidRPr="00423B20" w:rsidRDefault="00235865" w:rsidP="00003E99">
            <w:pPr>
              <w:pStyle w:val="CRCoverPage"/>
              <w:spacing w:after="0"/>
              <w:jc w:val="center"/>
              <w:rPr>
                <w:b/>
                <w:caps/>
                <w:noProof/>
              </w:rPr>
            </w:pPr>
          </w:p>
        </w:tc>
        <w:tc>
          <w:tcPr>
            <w:tcW w:w="709" w:type="dxa"/>
            <w:tcBorders>
              <w:left w:val="single" w:sz="4" w:space="0" w:color="auto"/>
            </w:tcBorders>
          </w:tcPr>
          <w:p w14:paraId="196DB044" w14:textId="77777777" w:rsidR="00235865" w:rsidRPr="00423B20" w:rsidRDefault="00235865" w:rsidP="00003E99">
            <w:pPr>
              <w:pStyle w:val="CRCoverPage"/>
              <w:spacing w:after="0"/>
              <w:jc w:val="right"/>
              <w:rPr>
                <w:noProof/>
                <w:u w:val="single"/>
              </w:rPr>
            </w:pPr>
            <w:r w:rsidRPr="00423B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FF0A7" w14:textId="484A6DB0" w:rsidR="00235865" w:rsidRPr="00423B20" w:rsidRDefault="00235865" w:rsidP="00003E99">
            <w:pPr>
              <w:pStyle w:val="CRCoverPage"/>
              <w:spacing w:after="0"/>
              <w:jc w:val="center"/>
              <w:rPr>
                <w:b/>
                <w:caps/>
                <w:noProof/>
              </w:rPr>
            </w:pPr>
          </w:p>
        </w:tc>
        <w:tc>
          <w:tcPr>
            <w:tcW w:w="2126" w:type="dxa"/>
          </w:tcPr>
          <w:p w14:paraId="1E90093E" w14:textId="77777777" w:rsidR="00235865" w:rsidRPr="00423B20" w:rsidRDefault="00235865" w:rsidP="00003E99">
            <w:pPr>
              <w:pStyle w:val="CRCoverPage"/>
              <w:spacing w:after="0"/>
              <w:jc w:val="right"/>
              <w:rPr>
                <w:noProof/>
                <w:u w:val="single"/>
              </w:rPr>
            </w:pPr>
            <w:r w:rsidRPr="00423B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F4972" w14:textId="6A5ED925" w:rsidR="00235865" w:rsidRPr="00423B20" w:rsidRDefault="00235865" w:rsidP="00003E99">
            <w:pPr>
              <w:pStyle w:val="CRCoverPage"/>
              <w:spacing w:after="0"/>
              <w:jc w:val="center"/>
              <w:rPr>
                <w:b/>
                <w:caps/>
                <w:noProof/>
              </w:rPr>
            </w:pPr>
          </w:p>
        </w:tc>
        <w:tc>
          <w:tcPr>
            <w:tcW w:w="1418" w:type="dxa"/>
            <w:tcBorders>
              <w:left w:val="nil"/>
            </w:tcBorders>
          </w:tcPr>
          <w:p w14:paraId="43715D8D" w14:textId="77777777" w:rsidR="00235865" w:rsidRPr="00423B20" w:rsidRDefault="00235865" w:rsidP="00003E99">
            <w:pPr>
              <w:pStyle w:val="CRCoverPage"/>
              <w:spacing w:after="0"/>
              <w:jc w:val="right"/>
              <w:rPr>
                <w:noProof/>
              </w:rPr>
            </w:pPr>
            <w:r w:rsidRPr="00423B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BA78" w14:textId="77777777" w:rsidR="00235865" w:rsidRPr="00423B20" w:rsidRDefault="00235865" w:rsidP="00003E99">
            <w:pPr>
              <w:pStyle w:val="CRCoverPage"/>
              <w:spacing w:after="0"/>
              <w:jc w:val="center"/>
              <w:rPr>
                <w:b/>
                <w:bCs/>
                <w:caps/>
                <w:noProof/>
              </w:rPr>
            </w:pPr>
            <w:r w:rsidRPr="00423B20">
              <w:rPr>
                <w:b/>
                <w:bCs/>
                <w:caps/>
                <w:noProof/>
              </w:rPr>
              <w:t>X</w:t>
            </w:r>
          </w:p>
        </w:tc>
      </w:tr>
    </w:tbl>
    <w:p w14:paraId="40775B95" w14:textId="77777777" w:rsidR="00235865" w:rsidRPr="00423B20" w:rsidRDefault="00235865" w:rsidP="00235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865" w:rsidRPr="00423B20" w14:paraId="4F75F44F" w14:textId="77777777" w:rsidTr="00003E99">
        <w:tc>
          <w:tcPr>
            <w:tcW w:w="9640" w:type="dxa"/>
            <w:gridSpan w:val="11"/>
          </w:tcPr>
          <w:p w14:paraId="3E0135B3" w14:textId="77777777" w:rsidR="00235865" w:rsidRPr="00423B20" w:rsidRDefault="00235865" w:rsidP="00003E99">
            <w:pPr>
              <w:pStyle w:val="CRCoverPage"/>
              <w:spacing w:after="0"/>
              <w:rPr>
                <w:noProof/>
                <w:sz w:val="8"/>
                <w:szCs w:val="8"/>
              </w:rPr>
            </w:pPr>
          </w:p>
        </w:tc>
      </w:tr>
      <w:tr w:rsidR="00235865" w:rsidRPr="00423B20" w14:paraId="16ED4274" w14:textId="77777777" w:rsidTr="00003E99">
        <w:tc>
          <w:tcPr>
            <w:tcW w:w="1843" w:type="dxa"/>
            <w:tcBorders>
              <w:top w:val="single" w:sz="4" w:space="0" w:color="auto"/>
              <w:left w:val="single" w:sz="4" w:space="0" w:color="auto"/>
            </w:tcBorders>
          </w:tcPr>
          <w:p w14:paraId="7B2A6432" w14:textId="77777777" w:rsidR="00235865" w:rsidRPr="00423B20" w:rsidRDefault="00235865" w:rsidP="00003E99">
            <w:pPr>
              <w:pStyle w:val="CRCoverPage"/>
              <w:tabs>
                <w:tab w:val="right" w:pos="1759"/>
              </w:tabs>
              <w:spacing w:after="0"/>
              <w:rPr>
                <w:b/>
                <w:i/>
                <w:noProof/>
              </w:rPr>
            </w:pPr>
            <w:r w:rsidRPr="00423B20">
              <w:rPr>
                <w:b/>
                <w:i/>
                <w:noProof/>
              </w:rPr>
              <w:t>Title:</w:t>
            </w:r>
            <w:r w:rsidRPr="00423B20">
              <w:rPr>
                <w:b/>
                <w:i/>
                <w:noProof/>
              </w:rPr>
              <w:tab/>
            </w:r>
          </w:p>
        </w:tc>
        <w:tc>
          <w:tcPr>
            <w:tcW w:w="7797" w:type="dxa"/>
            <w:gridSpan w:val="10"/>
            <w:tcBorders>
              <w:top w:val="single" w:sz="4" w:space="0" w:color="auto"/>
              <w:right w:val="single" w:sz="4" w:space="0" w:color="auto"/>
            </w:tcBorders>
            <w:shd w:val="pct30" w:color="FFFF00" w:fill="auto"/>
          </w:tcPr>
          <w:p w14:paraId="2452C8C7" w14:textId="78546FCE" w:rsidR="00235865" w:rsidRPr="00423B20" w:rsidRDefault="00FB510E" w:rsidP="00003E99">
            <w:pPr>
              <w:pStyle w:val="CRCoverPage"/>
              <w:spacing w:after="0"/>
              <w:ind w:left="100"/>
              <w:rPr>
                <w:noProof/>
              </w:rPr>
            </w:pPr>
            <w:r w:rsidRPr="00423B20">
              <w:t>Alignment of existing mechanisms for accuracy generation impacted by VFL procedures</w:t>
            </w:r>
          </w:p>
        </w:tc>
      </w:tr>
      <w:tr w:rsidR="00235865" w:rsidRPr="00423B20" w14:paraId="1836806A" w14:textId="77777777" w:rsidTr="00003E99">
        <w:tc>
          <w:tcPr>
            <w:tcW w:w="1843" w:type="dxa"/>
            <w:tcBorders>
              <w:left w:val="single" w:sz="4" w:space="0" w:color="auto"/>
            </w:tcBorders>
          </w:tcPr>
          <w:p w14:paraId="271B0C8C" w14:textId="77777777" w:rsidR="00235865" w:rsidRPr="00423B20" w:rsidRDefault="00235865" w:rsidP="00003E99">
            <w:pPr>
              <w:pStyle w:val="CRCoverPage"/>
              <w:spacing w:after="0"/>
              <w:rPr>
                <w:b/>
                <w:i/>
                <w:noProof/>
                <w:sz w:val="8"/>
                <w:szCs w:val="8"/>
              </w:rPr>
            </w:pPr>
          </w:p>
        </w:tc>
        <w:tc>
          <w:tcPr>
            <w:tcW w:w="7797" w:type="dxa"/>
            <w:gridSpan w:val="10"/>
            <w:tcBorders>
              <w:right w:val="single" w:sz="4" w:space="0" w:color="auto"/>
            </w:tcBorders>
          </w:tcPr>
          <w:p w14:paraId="53BD175F" w14:textId="77777777" w:rsidR="00235865" w:rsidRPr="00423B20" w:rsidRDefault="00235865" w:rsidP="00003E99">
            <w:pPr>
              <w:pStyle w:val="CRCoverPage"/>
              <w:spacing w:after="0"/>
              <w:rPr>
                <w:noProof/>
                <w:sz w:val="8"/>
                <w:szCs w:val="8"/>
              </w:rPr>
            </w:pPr>
          </w:p>
        </w:tc>
      </w:tr>
      <w:tr w:rsidR="00235865" w:rsidRPr="00423B20" w14:paraId="13E4BB44" w14:textId="77777777" w:rsidTr="00003E99">
        <w:tc>
          <w:tcPr>
            <w:tcW w:w="1843" w:type="dxa"/>
            <w:tcBorders>
              <w:left w:val="single" w:sz="4" w:space="0" w:color="auto"/>
            </w:tcBorders>
          </w:tcPr>
          <w:p w14:paraId="7DE9215F" w14:textId="77777777" w:rsidR="00235865" w:rsidRPr="00423B20" w:rsidRDefault="00235865" w:rsidP="00003E99">
            <w:pPr>
              <w:pStyle w:val="CRCoverPage"/>
              <w:tabs>
                <w:tab w:val="right" w:pos="1759"/>
              </w:tabs>
              <w:spacing w:after="0"/>
              <w:rPr>
                <w:b/>
                <w:i/>
                <w:noProof/>
              </w:rPr>
            </w:pPr>
            <w:r w:rsidRPr="00423B20">
              <w:rPr>
                <w:b/>
                <w:i/>
                <w:noProof/>
              </w:rPr>
              <w:t>Source to WG:</w:t>
            </w:r>
          </w:p>
        </w:tc>
        <w:tc>
          <w:tcPr>
            <w:tcW w:w="7797" w:type="dxa"/>
            <w:gridSpan w:val="10"/>
            <w:tcBorders>
              <w:right w:val="single" w:sz="4" w:space="0" w:color="auto"/>
            </w:tcBorders>
            <w:shd w:val="pct30" w:color="FFFF00" w:fill="auto"/>
          </w:tcPr>
          <w:p w14:paraId="73B2228F" w14:textId="14B097AB" w:rsidR="00235865" w:rsidRPr="00423B20" w:rsidRDefault="00235865" w:rsidP="00003E99">
            <w:pPr>
              <w:pStyle w:val="CRCoverPage"/>
              <w:spacing w:after="0"/>
              <w:ind w:left="100"/>
              <w:rPr>
                <w:noProof/>
              </w:rPr>
            </w:pPr>
            <w:r w:rsidRPr="00423B20">
              <w:rPr>
                <w:noProof/>
              </w:rPr>
              <w:t>Huawei, HiSilicon</w:t>
            </w:r>
            <w:r w:rsidR="004F251D" w:rsidRPr="00423B20">
              <w:rPr>
                <w:noProof/>
              </w:rPr>
              <w:t>, ZTE</w:t>
            </w:r>
          </w:p>
        </w:tc>
      </w:tr>
      <w:tr w:rsidR="00235865" w:rsidRPr="00423B20" w14:paraId="79292360" w14:textId="77777777" w:rsidTr="00003E99">
        <w:tc>
          <w:tcPr>
            <w:tcW w:w="1843" w:type="dxa"/>
            <w:tcBorders>
              <w:left w:val="single" w:sz="4" w:space="0" w:color="auto"/>
            </w:tcBorders>
          </w:tcPr>
          <w:p w14:paraId="48F0E829" w14:textId="77777777" w:rsidR="00235865" w:rsidRPr="00423B20" w:rsidRDefault="00235865" w:rsidP="00003E99">
            <w:pPr>
              <w:pStyle w:val="CRCoverPage"/>
              <w:tabs>
                <w:tab w:val="right" w:pos="1759"/>
              </w:tabs>
              <w:spacing w:after="0"/>
              <w:rPr>
                <w:b/>
                <w:i/>
                <w:noProof/>
              </w:rPr>
            </w:pPr>
            <w:r w:rsidRPr="00423B20">
              <w:rPr>
                <w:b/>
                <w:i/>
                <w:noProof/>
              </w:rPr>
              <w:t>Source to TSG:</w:t>
            </w:r>
          </w:p>
        </w:tc>
        <w:tc>
          <w:tcPr>
            <w:tcW w:w="7797" w:type="dxa"/>
            <w:gridSpan w:val="10"/>
            <w:tcBorders>
              <w:right w:val="single" w:sz="4" w:space="0" w:color="auto"/>
            </w:tcBorders>
            <w:shd w:val="pct30" w:color="FFFF00" w:fill="auto"/>
          </w:tcPr>
          <w:p w14:paraId="5D07392C" w14:textId="77777777" w:rsidR="00235865" w:rsidRPr="00423B20" w:rsidRDefault="00235865" w:rsidP="00003E99">
            <w:pPr>
              <w:pStyle w:val="CRCoverPage"/>
              <w:spacing w:after="0"/>
              <w:ind w:left="100"/>
              <w:rPr>
                <w:noProof/>
              </w:rPr>
            </w:pPr>
            <w:r w:rsidRPr="00423B20">
              <w:rPr>
                <w:noProof/>
              </w:rPr>
              <w:t>SA2</w:t>
            </w:r>
          </w:p>
        </w:tc>
      </w:tr>
      <w:tr w:rsidR="00235865" w:rsidRPr="00423B20" w14:paraId="26826C65" w14:textId="77777777" w:rsidTr="00003E99">
        <w:tc>
          <w:tcPr>
            <w:tcW w:w="1843" w:type="dxa"/>
            <w:tcBorders>
              <w:left w:val="single" w:sz="4" w:space="0" w:color="auto"/>
            </w:tcBorders>
          </w:tcPr>
          <w:p w14:paraId="3A3F0446" w14:textId="77777777" w:rsidR="00235865" w:rsidRPr="00423B20" w:rsidRDefault="00235865" w:rsidP="00003E99">
            <w:pPr>
              <w:pStyle w:val="CRCoverPage"/>
              <w:spacing w:after="0"/>
              <w:rPr>
                <w:b/>
                <w:i/>
                <w:noProof/>
                <w:sz w:val="8"/>
                <w:szCs w:val="8"/>
              </w:rPr>
            </w:pPr>
          </w:p>
        </w:tc>
        <w:tc>
          <w:tcPr>
            <w:tcW w:w="7797" w:type="dxa"/>
            <w:gridSpan w:val="10"/>
            <w:tcBorders>
              <w:right w:val="single" w:sz="4" w:space="0" w:color="auto"/>
            </w:tcBorders>
          </w:tcPr>
          <w:p w14:paraId="1E93C893" w14:textId="77777777" w:rsidR="00235865" w:rsidRPr="00423B20" w:rsidRDefault="00235865" w:rsidP="00003E99">
            <w:pPr>
              <w:pStyle w:val="CRCoverPage"/>
              <w:spacing w:after="0"/>
              <w:rPr>
                <w:noProof/>
                <w:sz w:val="8"/>
                <w:szCs w:val="8"/>
              </w:rPr>
            </w:pPr>
          </w:p>
        </w:tc>
      </w:tr>
      <w:tr w:rsidR="00235865" w:rsidRPr="00423B20" w14:paraId="1915D3D6" w14:textId="77777777" w:rsidTr="00003E99">
        <w:tc>
          <w:tcPr>
            <w:tcW w:w="1843" w:type="dxa"/>
            <w:tcBorders>
              <w:left w:val="single" w:sz="4" w:space="0" w:color="auto"/>
            </w:tcBorders>
          </w:tcPr>
          <w:p w14:paraId="748532FC" w14:textId="77777777" w:rsidR="00235865" w:rsidRPr="00423B20" w:rsidRDefault="00235865" w:rsidP="00003E99">
            <w:pPr>
              <w:pStyle w:val="CRCoverPage"/>
              <w:tabs>
                <w:tab w:val="right" w:pos="1759"/>
              </w:tabs>
              <w:spacing w:after="0"/>
              <w:rPr>
                <w:b/>
                <w:i/>
                <w:noProof/>
              </w:rPr>
            </w:pPr>
            <w:r w:rsidRPr="00423B20">
              <w:rPr>
                <w:b/>
                <w:i/>
                <w:noProof/>
              </w:rPr>
              <w:t>Work item code:</w:t>
            </w:r>
          </w:p>
        </w:tc>
        <w:tc>
          <w:tcPr>
            <w:tcW w:w="3686" w:type="dxa"/>
            <w:gridSpan w:val="5"/>
            <w:shd w:val="pct30" w:color="FFFF00" w:fill="auto"/>
          </w:tcPr>
          <w:p w14:paraId="3501D4A6" w14:textId="09664059" w:rsidR="00235865" w:rsidRPr="00423B20" w:rsidRDefault="005C2B08" w:rsidP="00003E99">
            <w:pPr>
              <w:pStyle w:val="CRCoverPage"/>
              <w:spacing w:after="0"/>
              <w:ind w:left="100"/>
              <w:rPr>
                <w:noProof/>
              </w:rPr>
            </w:pPr>
            <w:r w:rsidRPr="00423B20">
              <w:rPr>
                <w:noProof/>
              </w:rPr>
              <w:t>AIML_CN</w:t>
            </w:r>
          </w:p>
        </w:tc>
        <w:tc>
          <w:tcPr>
            <w:tcW w:w="567" w:type="dxa"/>
            <w:tcBorders>
              <w:left w:val="nil"/>
            </w:tcBorders>
          </w:tcPr>
          <w:p w14:paraId="2247BBC0" w14:textId="77777777" w:rsidR="00235865" w:rsidRPr="00423B20" w:rsidRDefault="00235865" w:rsidP="00003E99">
            <w:pPr>
              <w:pStyle w:val="CRCoverPage"/>
              <w:spacing w:after="0"/>
              <w:ind w:right="100"/>
              <w:rPr>
                <w:noProof/>
              </w:rPr>
            </w:pPr>
          </w:p>
        </w:tc>
        <w:tc>
          <w:tcPr>
            <w:tcW w:w="1417" w:type="dxa"/>
            <w:gridSpan w:val="3"/>
            <w:tcBorders>
              <w:left w:val="nil"/>
            </w:tcBorders>
          </w:tcPr>
          <w:p w14:paraId="34FA6741" w14:textId="77777777" w:rsidR="00235865" w:rsidRPr="00423B20" w:rsidRDefault="00235865" w:rsidP="00003E99">
            <w:pPr>
              <w:pStyle w:val="CRCoverPage"/>
              <w:spacing w:after="0"/>
              <w:jc w:val="right"/>
              <w:rPr>
                <w:noProof/>
              </w:rPr>
            </w:pPr>
            <w:r w:rsidRPr="00423B20">
              <w:rPr>
                <w:b/>
                <w:i/>
                <w:noProof/>
              </w:rPr>
              <w:t>Date:</w:t>
            </w:r>
          </w:p>
        </w:tc>
        <w:tc>
          <w:tcPr>
            <w:tcW w:w="2127" w:type="dxa"/>
            <w:tcBorders>
              <w:right w:val="single" w:sz="4" w:space="0" w:color="auto"/>
            </w:tcBorders>
            <w:shd w:val="pct30" w:color="FFFF00" w:fill="auto"/>
          </w:tcPr>
          <w:p w14:paraId="0557EC6D" w14:textId="36009C65" w:rsidR="00235865" w:rsidRPr="00423B20" w:rsidRDefault="00235865" w:rsidP="00003E99">
            <w:pPr>
              <w:pStyle w:val="CRCoverPage"/>
              <w:spacing w:after="0"/>
              <w:ind w:left="100"/>
              <w:rPr>
                <w:noProof/>
              </w:rPr>
            </w:pPr>
            <w:r w:rsidRPr="00423B20">
              <w:rPr>
                <w:noProof/>
              </w:rPr>
              <w:t>202</w:t>
            </w:r>
            <w:r w:rsidR="00FB510E" w:rsidRPr="00423B20">
              <w:rPr>
                <w:noProof/>
              </w:rPr>
              <w:t>5</w:t>
            </w:r>
            <w:r w:rsidRPr="00423B20">
              <w:rPr>
                <w:noProof/>
              </w:rPr>
              <w:t>-0</w:t>
            </w:r>
            <w:r w:rsidR="00FB510E" w:rsidRPr="00423B20">
              <w:rPr>
                <w:noProof/>
              </w:rPr>
              <w:t>3</w:t>
            </w:r>
            <w:r w:rsidRPr="00423B20">
              <w:rPr>
                <w:noProof/>
              </w:rPr>
              <w:t>-</w:t>
            </w:r>
            <w:r w:rsidR="00FB510E" w:rsidRPr="00423B20">
              <w:rPr>
                <w:noProof/>
              </w:rPr>
              <w:t>28</w:t>
            </w:r>
          </w:p>
        </w:tc>
      </w:tr>
      <w:tr w:rsidR="00235865" w:rsidRPr="00423B20" w14:paraId="13823603" w14:textId="77777777" w:rsidTr="00003E99">
        <w:tc>
          <w:tcPr>
            <w:tcW w:w="1843" w:type="dxa"/>
            <w:tcBorders>
              <w:left w:val="single" w:sz="4" w:space="0" w:color="auto"/>
            </w:tcBorders>
          </w:tcPr>
          <w:p w14:paraId="756C8218" w14:textId="77777777" w:rsidR="00235865" w:rsidRPr="00423B20" w:rsidRDefault="00235865" w:rsidP="00003E99">
            <w:pPr>
              <w:pStyle w:val="CRCoverPage"/>
              <w:spacing w:after="0"/>
              <w:rPr>
                <w:b/>
                <w:i/>
                <w:noProof/>
                <w:sz w:val="8"/>
                <w:szCs w:val="8"/>
              </w:rPr>
            </w:pPr>
          </w:p>
        </w:tc>
        <w:tc>
          <w:tcPr>
            <w:tcW w:w="1986" w:type="dxa"/>
            <w:gridSpan w:val="4"/>
          </w:tcPr>
          <w:p w14:paraId="5EC7CC40" w14:textId="77777777" w:rsidR="00235865" w:rsidRPr="00423B20" w:rsidRDefault="00235865" w:rsidP="00003E99">
            <w:pPr>
              <w:pStyle w:val="CRCoverPage"/>
              <w:spacing w:after="0"/>
              <w:rPr>
                <w:noProof/>
                <w:sz w:val="8"/>
                <w:szCs w:val="8"/>
              </w:rPr>
            </w:pPr>
          </w:p>
        </w:tc>
        <w:tc>
          <w:tcPr>
            <w:tcW w:w="2267" w:type="dxa"/>
            <w:gridSpan w:val="2"/>
          </w:tcPr>
          <w:p w14:paraId="31F3A511" w14:textId="77777777" w:rsidR="00235865" w:rsidRPr="00423B20" w:rsidRDefault="00235865" w:rsidP="00003E99">
            <w:pPr>
              <w:pStyle w:val="CRCoverPage"/>
              <w:spacing w:after="0"/>
              <w:rPr>
                <w:noProof/>
                <w:sz w:val="8"/>
                <w:szCs w:val="8"/>
              </w:rPr>
            </w:pPr>
          </w:p>
        </w:tc>
        <w:tc>
          <w:tcPr>
            <w:tcW w:w="1417" w:type="dxa"/>
            <w:gridSpan w:val="3"/>
          </w:tcPr>
          <w:p w14:paraId="6B1053A4" w14:textId="77777777" w:rsidR="00235865" w:rsidRPr="00423B20" w:rsidRDefault="00235865" w:rsidP="00003E99">
            <w:pPr>
              <w:pStyle w:val="CRCoverPage"/>
              <w:spacing w:after="0"/>
              <w:rPr>
                <w:noProof/>
                <w:sz w:val="8"/>
                <w:szCs w:val="8"/>
              </w:rPr>
            </w:pPr>
          </w:p>
        </w:tc>
        <w:tc>
          <w:tcPr>
            <w:tcW w:w="2127" w:type="dxa"/>
            <w:tcBorders>
              <w:right w:val="single" w:sz="4" w:space="0" w:color="auto"/>
            </w:tcBorders>
          </w:tcPr>
          <w:p w14:paraId="6C65ABF1" w14:textId="77777777" w:rsidR="00235865" w:rsidRPr="00423B20" w:rsidRDefault="00235865" w:rsidP="00003E99">
            <w:pPr>
              <w:pStyle w:val="CRCoverPage"/>
              <w:spacing w:after="0"/>
              <w:rPr>
                <w:noProof/>
                <w:sz w:val="8"/>
                <w:szCs w:val="8"/>
              </w:rPr>
            </w:pPr>
          </w:p>
        </w:tc>
      </w:tr>
      <w:tr w:rsidR="00235865" w:rsidRPr="00423B20" w14:paraId="44477C19" w14:textId="77777777" w:rsidTr="00003E99">
        <w:trPr>
          <w:cantSplit/>
        </w:trPr>
        <w:tc>
          <w:tcPr>
            <w:tcW w:w="1843" w:type="dxa"/>
            <w:tcBorders>
              <w:left w:val="single" w:sz="4" w:space="0" w:color="auto"/>
            </w:tcBorders>
          </w:tcPr>
          <w:p w14:paraId="055ED581" w14:textId="77777777" w:rsidR="00235865" w:rsidRPr="00423B20" w:rsidRDefault="00235865" w:rsidP="00003E99">
            <w:pPr>
              <w:pStyle w:val="CRCoverPage"/>
              <w:tabs>
                <w:tab w:val="right" w:pos="1759"/>
              </w:tabs>
              <w:spacing w:after="0"/>
              <w:rPr>
                <w:b/>
                <w:i/>
                <w:noProof/>
              </w:rPr>
            </w:pPr>
            <w:r w:rsidRPr="00423B20">
              <w:rPr>
                <w:b/>
                <w:i/>
                <w:noProof/>
              </w:rPr>
              <w:t>Category:</w:t>
            </w:r>
          </w:p>
        </w:tc>
        <w:tc>
          <w:tcPr>
            <w:tcW w:w="851" w:type="dxa"/>
            <w:shd w:val="pct30" w:color="FFFF00" w:fill="auto"/>
          </w:tcPr>
          <w:p w14:paraId="2231631F" w14:textId="57A54EBC" w:rsidR="00235865" w:rsidRPr="00423B20" w:rsidRDefault="00FB510E" w:rsidP="00003E99">
            <w:pPr>
              <w:pStyle w:val="CRCoverPage"/>
              <w:spacing w:after="0"/>
              <w:ind w:left="100" w:right="-609"/>
              <w:rPr>
                <w:b/>
                <w:noProof/>
              </w:rPr>
            </w:pPr>
            <w:r w:rsidRPr="00423B20">
              <w:rPr>
                <w:b/>
                <w:noProof/>
              </w:rPr>
              <w:t>F</w:t>
            </w:r>
          </w:p>
        </w:tc>
        <w:tc>
          <w:tcPr>
            <w:tcW w:w="3402" w:type="dxa"/>
            <w:gridSpan w:val="5"/>
            <w:tcBorders>
              <w:left w:val="nil"/>
            </w:tcBorders>
          </w:tcPr>
          <w:p w14:paraId="5BB46B03" w14:textId="77777777" w:rsidR="00235865" w:rsidRPr="00423B20" w:rsidRDefault="00235865" w:rsidP="00003E99">
            <w:pPr>
              <w:pStyle w:val="CRCoverPage"/>
              <w:spacing w:after="0"/>
              <w:rPr>
                <w:noProof/>
              </w:rPr>
            </w:pPr>
          </w:p>
        </w:tc>
        <w:tc>
          <w:tcPr>
            <w:tcW w:w="1417" w:type="dxa"/>
            <w:gridSpan w:val="3"/>
            <w:tcBorders>
              <w:left w:val="nil"/>
            </w:tcBorders>
          </w:tcPr>
          <w:p w14:paraId="337A2842" w14:textId="77777777" w:rsidR="00235865" w:rsidRPr="00423B20" w:rsidRDefault="00235865" w:rsidP="00003E99">
            <w:pPr>
              <w:pStyle w:val="CRCoverPage"/>
              <w:spacing w:after="0"/>
              <w:jc w:val="right"/>
              <w:rPr>
                <w:b/>
                <w:i/>
                <w:noProof/>
              </w:rPr>
            </w:pPr>
            <w:r w:rsidRPr="00423B20">
              <w:rPr>
                <w:b/>
                <w:i/>
                <w:noProof/>
              </w:rPr>
              <w:t>Release:</w:t>
            </w:r>
          </w:p>
        </w:tc>
        <w:tc>
          <w:tcPr>
            <w:tcW w:w="2127" w:type="dxa"/>
            <w:tcBorders>
              <w:right w:val="single" w:sz="4" w:space="0" w:color="auto"/>
            </w:tcBorders>
            <w:shd w:val="pct30" w:color="FFFF00" w:fill="auto"/>
          </w:tcPr>
          <w:p w14:paraId="70674178" w14:textId="70C70D20" w:rsidR="00235865" w:rsidRPr="00423B20" w:rsidRDefault="00235865" w:rsidP="00003E99">
            <w:pPr>
              <w:pStyle w:val="CRCoverPage"/>
              <w:spacing w:after="0"/>
              <w:ind w:left="100"/>
              <w:rPr>
                <w:noProof/>
              </w:rPr>
            </w:pPr>
            <w:r w:rsidRPr="00423B20">
              <w:t>Rel-1</w:t>
            </w:r>
            <w:r w:rsidR="005C2B08" w:rsidRPr="00423B20">
              <w:t>9</w:t>
            </w:r>
          </w:p>
        </w:tc>
      </w:tr>
      <w:tr w:rsidR="00235865" w:rsidRPr="00423B20" w14:paraId="7D8420B2" w14:textId="77777777" w:rsidTr="00003E99">
        <w:tc>
          <w:tcPr>
            <w:tcW w:w="1843" w:type="dxa"/>
            <w:tcBorders>
              <w:left w:val="single" w:sz="4" w:space="0" w:color="auto"/>
              <w:bottom w:val="single" w:sz="4" w:space="0" w:color="auto"/>
            </w:tcBorders>
          </w:tcPr>
          <w:p w14:paraId="0570AD51" w14:textId="77777777" w:rsidR="00235865" w:rsidRPr="00423B20" w:rsidRDefault="00235865" w:rsidP="00003E99">
            <w:pPr>
              <w:pStyle w:val="CRCoverPage"/>
              <w:spacing w:after="0"/>
              <w:rPr>
                <w:b/>
                <w:i/>
                <w:noProof/>
              </w:rPr>
            </w:pPr>
          </w:p>
        </w:tc>
        <w:tc>
          <w:tcPr>
            <w:tcW w:w="4677" w:type="dxa"/>
            <w:gridSpan w:val="8"/>
            <w:tcBorders>
              <w:bottom w:val="single" w:sz="4" w:space="0" w:color="auto"/>
            </w:tcBorders>
          </w:tcPr>
          <w:p w14:paraId="4EB5B4EC" w14:textId="77777777" w:rsidR="00235865" w:rsidRPr="00423B20" w:rsidRDefault="00235865" w:rsidP="00003E99">
            <w:pPr>
              <w:pStyle w:val="CRCoverPage"/>
              <w:spacing w:after="0"/>
              <w:ind w:left="383" w:hanging="383"/>
              <w:rPr>
                <w:i/>
                <w:noProof/>
                <w:sz w:val="18"/>
              </w:rPr>
            </w:pPr>
            <w:r w:rsidRPr="00423B20">
              <w:rPr>
                <w:i/>
                <w:noProof/>
                <w:sz w:val="18"/>
              </w:rPr>
              <w:t xml:space="preserve">Use </w:t>
            </w:r>
            <w:r w:rsidRPr="00423B20">
              <w:rPr>
                <w:i/>
                <w:noProof/>
                <w:sz w:val="18"/>
                <w:u w:val="single"/>
              </w:rPr>
              <w:t>one</w:t>
            </w:r>
            <w:r w:rsidRPr="00423B20">
              <w:rPr>
                <w:i/>
                <w:noProof/>
                <w:sz w:val="18"/>
              </w:rPr>
              <w:t xml:space="preserve"> of the following categories:</w:t>
            </w:r>
            <w:r w:rsidRPr="00423B20">
              <w:rPr>
                <w:b/>
                <w:i/>
                <w:noProof/>
                <w:sz w:val="18"/>
              </w:rPr>
              <w:br/>
              <w:t>F</w:t>
            </w:r>
            <w:r w:rsidRPr="00423B20">
              <w:rPr>
                <w:i/>
                <w:noProof/>
                <w:sz w:val="18"/>
              </w:rPr>
              <w:t xml:space="preserve">  (correction)</w:t>
            </w:r>
            <w:r w:rsidRPr="00423B20">
              <w:rPr>
                <w:i/>
                <w:noProof/>
                <w:sz w:val="18"/>
              </w:rPr>
              <w:br/>
            </w:r>
            <w:r w:rsidRPr="00423B20">
              <w:rPr>
                <w:b/>
                <w:i/>
                <w:noProof/>
                <w:sz w:val="18"/>
              </w:rPr>
              <w:t>A</w:t>
            </w:r>
            <w:r w:rsidRPr="00423B20">
              <w:rPr>
                <w:i/>
                <w:noProof/>
                <w:sz w:val="18"/>
              </w:rPr>
              <w:t xml:space="preserve">  (mirror corresponding to a change in an earlier </w:t>
            </w:r>
            <w:r w:rsidRPr="00423B20">
              <w:rPr>
                <w:i/>
                <w:noProof/>
                <w:sz w:val="18"/>
              </w:rPr>
              <w:tab/>
            </w:r>
            <w:r w:rsidRPr="00423B20">
              <w:rPr>
                <w:i/>
                <w:noProof/>
                <w:sz w:val="18"/>
              </w:rPr>
              <w:tab/>
            </w:r>
            <w:r w:rsidRPr="00423B20">
              <w:rPr>
                <w:i/>
                <w:noProof/>
                <w:sz w:val="18"/>
              </w:rPr>
              <w:tab/>
            </w:r>
            <w:r w:rsidRPr="00423B20">
              <w:rPr>
                <w:i/>
                <w:noProof/>
                <w:sz w:val="18"/>
              </w:rPr>
              <w:tab/>
            </w:r>
            <w:r w:rsidRPr="00423B20">
              <w:rPr>
                <w:i/>
                <w:noProof/>
                <w:sz w:val="18"/>
              </w:rPr>
              <w:tab/>
            </w:r>
            <w:r w:rsidRPr="00423B20">
              <w:rPr>
                <w:i/>
                <w:noProof/>
                <w:sz w:val="18"/>
              </w:rPr>
              <w:tab/>
            </w:r>
            <w:r w:rsidRPr="00423B20">
              <w:rPr>
                <w:i/>
                <w:noProof/>
                <w:sz w:val="18"/>
              </w:rPr>
              <w:tab/>
            </w:r>
            <w:r w:rsidRPr="00423B20">
              <w:rPr>
                <w:i/>
                <w:noProof/>
                <w:sz w:val="18"/>
              </w:rPr>
              <w:tab/>
            </w:r>
            <w:r w:rsidRPr="00423B20">
              <w:rPr>
                <w:i/>
                <w:noProof/>
                <w:sz w:val="18"/>
              </w:rPr>
              <w:tab/>
            </w:r>
            <w:r w:rsidRPr="00423B20">
              <w:rPr>
                <w:i/>
                <w:noProof/>
                <w:sz w:val="18"/>
              </w:rPr>
              <w:tab/>
            </w:r>
            <w:r w:rsidRPr="00423B20">
              <w:rPr>
                <w:i/>
                <w:noProof/>
                <w:sz w:val="18"/>
              </w:rPr>
              <w:tab/>
            </w:r>
            <w:r w:rsidRPr="00423B20">
              <w:rPr>
                <w:i/>
                <w:noProof/>
                <w:sz w:val="18"/>
              </w:rPr>
              <w:tab/>
            </w:r>
            <w:r w:rsidRPr="00423B20">
              <w:rPr>
                <w:i/>
                <w:noProof/>
                <w:sz w:val="18"/>
              </w:rPr>
              <w:tab/>
              <w:t>release)</w:t>
            </w:r>
            <w:r w:rsidRPr="00423B20">
              <w:rPr>
                <w:i/>
                <w:noProof/>
                <w:sz w:val="18"/>
              </w:rPr>
              <w:br/>
            </w:r>
            <w:r w:rsidRPr="00423B20">
              <w:rPr>
                <w:b/>
                <w:i/>
                <w:noProof/>
                <w:sz w:val="18"/>
              </w:rPr>
              <w:t>B</w:t>
            </w:r>
            <w:r w:rsidRPr="00423B20">
              <w:rPr>
                <w:i/>
                <w:noProof/>
                <w:sz w:val="18"/>
              </w:rPr>
              <w:t xml:space="preserve">  (addition of feature), </w:t>
            </w:r>
            <w:r w:rsidRPr="00423B20">
              <w:rPr>
                <w:i/>
                <w:noProof/>
                <w:sz w:val="18"/>
              </w:rPr>
              <w:br/>
            </w:r>
            <w:r w:rsidRPr="00423B20">
              <w:rPr>
                <w:b/>
                <w:i/>
                <w:noProof/>
                <w:sz w:val="18"/>
              </w:rPr>
              <w:t>C</w:t>
            </w:r>
            <w:r w:rsidRPr="00423B20">
              <w:rPr>
                <w:i/>
                <w:noProof/>
                <w:sz w:val="18"/>
              </w:rPr>
              <w:t xml:space="preserve">  (functional modification of feature)</w:t>
            </w:r>
            <w:r w:rsidRPr="00423B20">
              <w:rPr>
                <w:i/>
                <w:noProof/>
                <w:sz w:val="18"/>
              </w:rPr>
              <w:br/>
            </w:r>
            <w:r w:rsidRPr="00423B20">
              <w:rPr>
                <w:b/>
                <w:i/>
                <w:noProof/>
                <w:sz w:val="18"/>
              </w:rPr>
              <w:t>D</w:t>
            </w:r>
            <w:r w:rsidRPr="00423B20">
              <w:rPr>
                <w:i/>
                <w:noProof/>
                <w:sz w:val="18"/>
              </w:rPr>
              <w:t xml:space="preserve">  (editorial modification)</w:t>
            </w:r>
          </w:p>
          <w:p w14:paraId="2BEA99ED" w14:textId="77777777" w:rsidR="00235865" w:rsidRPr="00423B20" w:rsidRDefault="00235865" w:rsidP="00003E99">
            <w:pPr>
              <w:pStyle w:val="CRCoverPage"/>
              <w:rPr>
                <w:noProof/>
              </w:rPr>
            </w:pPr>
            <w:r w:rsidRPr="00423B20">
              <w:rPr>
                <w:noProof/>
                <w:sz w:val="18"/>
              </w:rPr>
              <w:t>Detailed explanations of the above categories can</w:t>
            </w:r>
            <w:r w:rsidRPr="00423B20">
              <w:rPr>
                <w:noProof/>
                <w:sz w:val="18"/>
              </w:rPr>
              <w:br/>
              <w:t xml:space="preserve">be found in 3GPP </w:t>
            </w:r>
            <w:hyperlink r:id="rId11" w:history="1">
              <w:r w:rsidRPr="00423B20">
                <w:rPr>
                  <w:rStyle w:val="aa"/>
                  <w:noProof/>
                  <w:sz w:val="18"/>
                </w:rPr>
                <w:t>TR 21.900</w:t>
              </w:r>
            </w:hyperlink>
            <w:r w:rsidRPr="00423B20">
              <w:rPr>
                <w:noProof/>
                <w:sz w:val="18"/>
              </w:rPr>
              <w:t>.</w:t>
            </w:r>
          </w:p>
        </w:tc>
        <w:tc>
          <w:tcPr>
            <w:tcW w:w="3120" w:type="dxa"/>
            <w:gridSpan w:val="2"/>
            <w:tcBorders>
              <w:bottom w:val="single" w:sz="4" w:space="0" w:color="auto"/>
              <w:right w:val="single" w:sz="4" w:space="0" w:color="auto"/>
            </w:tcBorders>
          </w:tcPr>
          <w:p w14:paraId="621FEAEB" w14:textId="77777777" w:rsidR="00235865" w:rsidRPr="00423B20" w:rsidRDefault="00235865" w:rsidP="00003E99">
            <w:pPr>
              <w:pStyle w:val="CRCoverPage"/>
              <w:tabs>
                <w:tab w:val="left" w:pos="950"/>
              </w:tabs>
              <w:spacing w:after="0"/>
              <w:ind w:left="241" w:hanging="241"/>
              <w:rPr>
                <w:i/>
                <w:noProof/>
                <w:sz w:val="18"/>
              </w:rPr>
            </w:pPr>
            <w:r w:rsidRPr="00423B20">
              <w:rPr>
                <w:i/>
                <w:noProof/>
                <w:sz w:val="18"/>
              </w:rPr>
              <w:t xml:space="preserve">Use </w:t>
            </w:r>
            <w:r w:rsidRPr="00423B20">
              <w:rPr>
                <w:i/>
                <w:noProof/>
                <w:sz w:val="18"/>
                <w:u w:val="single"/>
              </w:rPr>
              <w:t>one</w:t>
            </w:r>
            <w:r w:rsidRPr="00423B20">
              <w:rPr>
                <w:i/>
                <w:noProof/>
                <w:sz w:val="18"/>
              </w:rPr>
              <w:t xml:space="preserve"> of the following releases:</w:t>
            </w:r>
            <w:r w:rsidRPr="00423B20">
              <w:rPr>
                <w:i/>
                <w:noProof/>
                <w:sz w:val="18"/>
              </w:rPr>
              <w:br/>
              <w:t>Rel-8</w:t>
            </w:r>
            <w:r w:rsidRPr="00423B20">
              <w:rPr>
                <w:i/>
                <w:noProof/>
                <w:sz w:val="18"/>
              </w:rPr>
              <w:tab/>
              <w:t>(Release 8)</w:t>
            </w:r>
            <w:r w:rsidRPr="00423B20">
              <w:rPr>
                <w:i/>
                <w:noProof/>
                <w:sz w:val="18"/>
              </w:rPr>
              <w:br/>
              <w:t>Rel-9</w:t>
            </w:r>
            <w:r w:rsidRPr="00423B20">
              <w:rPr>
                <w:i/>
                <w:noProof/>
                <w:sz w:val="18"/>
              </w:rPr>
              <w:tab/>
              <w:t>(Release 9)</w:t>
            </w:r>
            <w:r w:rsidRPr="00423B20">
              <w:rPr>
                <w:i/>
                <w:noProof/>
                <w:sz w:val="18"/>
              </w:rPr>
              <w:br/>
              <w:t>Rel-10</w:t>
            </w:r>
            <w:r w:rsidRPr="00423B20">
              <w:rPr>
                <w:i/>
                <w:noProof/>
                <w:sz w:val="18"/>
              </w:rPr>
              <w:tab/>
              <w:t>(Release 10)</w:t>
            </w:r>
            <w:r w:rsidRPr="00423B20">
              <w:rPr>
                <w:i/>
                <w:noProof/>
                <w:sz w:val="18"/>
              </w:rPr>
              <w:br/>
              <w:t>Rel-11</w:t>
            </w:r>
            <w:r w:rsidRPr="00423B20">
              <w:rPr>
                <w:i/>
                <w:noProof/>
                <w:sz w:val="18"/>
              </w:rPr>
              <w:tab/>
              <w:t>(Release 11)</w:t>
            </w:r>
            <w:r w:rsidRPr="00423B20">
              <w:rPr>
                <w:i/>
                <w:noProof/>
                <w:sz w:val="18"/>
              </w:rPr>
              <w:br/>
              <w:t>…</w:t>
            </w:r>
            <w:r w:rsidRPr="00423B20">
              <w:rPr>
                <w:i/>
                <w:noProof/>
                <w:sz w:val="18"/>
              </w:rPr>
              <w:br/>
              <w:t>Rel-17</w:t>
            </w:r>
            <w:r w:rsidRPr="00423B20">
              <w:rPr>
                <w:i/>
                <w:noProof/>
                <w:sz w:val="18"/>
              </w:rPr>
              <w:tab/>
              <w:t>(Release 17)</w:t>
            </w:r>
            <w:r w:rsidRPr="00423B20">
              <w:rPr>
                <w:i/>
                <w:noProof/>
                <w:sz w:val="18"/>
              </w:rPr>
              <w:br/>
              <w:t>Rel-18</w:t>
            </w:r>
            <w:r w:rsidRPr="00423B20">
              <w:rPr>
                <w:i/>
                <w:noProof/>
                <w:sz w:val="18"/>
              </w:rPr>
              <w:tab/>
              <w:t>(Release 18)</w:t>
            </w:r>
            <w:r w:rsidRPr="00423B20">
              <w:rPr>
                <w:i/>
                <w:noProof/>
                <w:sz w:val="18"/>
              </w:rPr>
              <w:br/>
              <w:t>Rel-19</w:t>
            </w:r>
            <w:r w:rsidRPr="00423B20">
              <w:rPr>
                <w:i/>
                <w:noProof/>
                <w:sz w:val="18"/>
              </w:rPr>
              <w:tab/>
              <w:t xml:space="preserve">(Release 19) </w:t>
            </w:r>
            <w:r w:rsidRPr="00423B20">
              <w:rPr>
                <w:i/>
                <w:noProof/>
                <w:sz w:val="18"/>
              </w:rPr>
              <w:br/>
              <w:t>Rel-20</w:t>
            </w:r>
            <w:r w:rsidRPr="00423B20">
              <w:rPr>
                <w:i/>
                <w:noProof/>
                <w:sz w:val="18"/>
              </w:rPr>
              <w:tab/>
              <w:t>(Release 20)</w:t>
            </w:r>
          </w:p>
        </w:tc>
      </w:tr>
      <w:tr w:rsidR="00235865" w:rsidRPr="00423B20" w14:paraId="27F3EFE5" w14:textId="77777777" w:rsidTr="00003E99">
        <w:tc>
          <w:tcPr>
            <w:tcW w:w="1843" w:type="dxa"/>
          </w:tcPr>
          <w:p w14:paraId="50E73902" w14:textId="77777777" w:rsidR="00235865" w:rsidRPr="00423B20" w:rsidRDefault="00235865" w:rsidP="00003E99">
            <w:pPr>
              <w:pStyle w:val="CRCoverPage"/>
              <w:spacing w:after="0"/>
              <w:rPr>
                <w:b/>
                <w:i/>
                <w:noProof/>
                <w:sz w:val="8"/>
                <w:szCs w:val="8"/>
              </w:rPr>
            </w:pPr>
          </w:p>
        </w:tc>
        <w:tc>
          <w:tcPr>
            <w:tcW w:w="7797" w:type="dxa"/>
            <w:gridSpan w:val="10"/>
          </w:tcPr>
          <w:p w14:paraId="5182F4BE" w14:textId="77777777" w:rsidR="00235865" w:rsidRPr="00423B20" w:rsidRDefault="00235865" w:rsidP="00003E99">
            <w:pPr>
              <w:pStyle w:val="CRCoverPage"/>
              <w:spacing w:after="0"/>
              <w:rPr>
                <w:noProof/>
                <w:sz w:val="8"/>
                <w:szCs w:val="8"/>
              </w:rPr>
            </w:pPr>
          </w:p>
        </w:tc>
      </w:tr>
      <w:tr w:rsidR="00235865" w:rsidRPr="00423B20" w14:paraId="583B930F" w14:textId="77777777" w:rsidTr="00003E99">
        <w:tc>
          <w:tcPr>
            <w:tcW w:w="2694" w:type="dxa"/>
            <w:gridSpan w:val="2"/>
            <w:tcBorders>
              <w:top w:val="single" w:sz="4" w:space="0" w:color="auto"/>
              <w:left w:val="single" w:sz="4" w:space="0" w:color="auto"/>
            </w:tcBorders>
          </w:tcPr>
          <w:p w14:paraId="5446F9FC" w14:textId="77777777" w:rsidR="00235865" w:rsidRPr="00423B20" w:rsidRDefault="00235865" w:rsidP="00003E99">
            <w:pPr>
              <w:pStyle w:val="CRCoverPage"/>
              <w:tabs>
                <w:tab w:val="right" w:pos="2184"/>
              </w:tabs>
              <w:spacing w:after="0"/>
              <w:rPr>
                <w:b/>
                <w:i/>
                <w:noProof/>
              </w:rPr>
            </w:pPr>
            <w:r w:rsidRPr="00423B20">
              <w:rPr>
                <w:b/>
                <w:i/>
                <w:noProof/>
              </w:rPr>
              <w:t>Reason for change:</w:t>
            </w:r>
          </w:p>
        </w:tc>
        <w:tc>
          <w:tcPr>
            <w:tcW w:w="6946" w:type="dxa"/>
            <w:gridSpan w:val="9"/>
            <w:tcBorders>
              <w:top w:val="single" w:sz="4" w:space="0" w:color="auto"/>
              <w:right w:val="single" w:sz="4" w:space="0" w:color="auto"/>
            </w:tcBorders>
            <w:shd w:val="pct30" w:color="FFFF00" w:fill="auto"/>
          </w:tcPr>
          <w:p w14:paraId="76FEBEE3" w14:textId="70E1252B" w:rsidR="00B70325" w:rsidRPr="00423B20" w:rsidRDefault="00100023" w:rsidP="00003E99">
            <w:pPr>
              <w:pStyle w:val="CRCoverPage"/>
              <w:spacing w:after="0"/>
              <w:ind w:left="100"/>
            </w:pPr>
            <w:r w:rsidRPr="00423B20">
              <w:t xml:space="preserve">Accuracy Monitoring is a functionality </w:t>
            </w:r>
            <w:r w:rsidR="00B70325" w:rsidRPr="00423B20">
              <w:t>of</w:t>
            </w:r>
            <w:r w:rsidRPr="00423B20">
              <w:t xml:space="preserve"> NWDAF and the introduction of VFL Inference </w:t>
            </w:r>
            <w:r w:rsidR="00B70325" w:rsidRPr="00423B20">
              <w:t xml:space="preserve">and VFL Training </w:t>
            </w:r>
            <w:r w:rsidRPr="00423B20">
              <w:t xml:space="preserve">requires </w:t>
            </w:r>
            <w:r w:rsidR="00B70325" w:rsidRPr="00423B20">
              <w:t xml:space="preserve">adjustments on the accuracy monitoring to </w:t>
            </w:r>
            <w:proofErr w:type="spellStart"/>
            <w:r w:rsidR="00B70325" w:rsidRPr="00423B20">
              <w:t>differenciate</w:t>
            </w:r>
            <w:proofErr w:type="spellEnd"/>
            <w:r w:rsidR="00B70325" w:rsidRPr="00423B20">
              <w:t xml:space="preserve"> the process with an</w:t>
            </w:r>
            <w:r w:rsidR="009E146B" w:rsidRPr="00423B20">
              <w:t>d</w:t>
            </w:r>
            <w:r w:rsidR="00B70325" w:rsidRPr="00423B20">
              <w:t xml:space="preserve"> without VFL. </w:t>
            </w:r>
          </w:p>
          <w:p w14:paraId="63446BDA" w14:textId="77777777" w:rsidR="00235865" w:rsidRPr="00423B20" w:rsidRDefault="00B70325" w:rsidP="00B70325">
            <w:pPr>
              <w:pStyle w:val="CRCoverPage"/>
              <w:numPr>
                <w:ilvl w:val="0"/>
                <w:numId w:val="7"/>
              </w:numPr>
              <w:spacing w:after="0"/>
            </w:pPr>
            <w:r w:rsidRPr="00423B20">
              <w:t xml:space="preserve">There is the need to clarification of the analytics accuracy information is generation and provisioning to an Analytics consumer when a VFL Inference is performed and the correction is to allow to differentiate the generation of accuracy based only in the NWDAF that received the subscription to analytics ID, from the generation when VFL Inference is performed (i.e., potentially requiring </w:t>
            </w:r>
            <w:proofErr w:type="spellStart"/>
            <w:r w:rsidRPr="00423B20">
              <w:t>VFl</w:t>
            </w:r>
            <w:proofErr w:type="spellEnd"/>
            <w:r w:rsidRPr="00423B20">
              <w:t xml:space="preserve"> Clients) </w:t>
            </w:r>
          </w:p>
          <w:p w14:paraId="41F11190" w14:textId="51F29671" w:rsidR="00B70325" w:rsidRPr="00423B20" w:rsidRDefault="00B70325" w:rsidP="00B70325">
            <w:pPr>
              <w:pStyle w:val="CRCoverPage"/>
              <w:numPr>
                <w:ilvl w:val="0"/>
                <w:numId w:val="7"/>
              </w:numPr>
              <w:spacing w:after="0"/>
            </w:pPr>
            <w:r w:rsidRPr="00423B20">
              <w:t xml:space="preserve">There is the need to clarify the use of ML model accuracy information for triggering retraining when VFL training has been performed for the ML model. In this case, the VFL Clients also need to be included in the process of calculation of </w:t>
            </w:r>
            <w:proofErr w:type="spellStart"/>
            <w:r w:rsidRPr="00423B20">
              <w:t>VFl</w:t>
            </w:r>
            <w:proofErr w:type="spellEnd"/>
            <w:r w:rsidRPr="00423B20">
              <w:t xml:space="preserve"> accuracy for triggering retraining. </w:t>
            </w:r>
          </w:p>
        </w:tc>
      </w:tr>
      <w:tr w:rsidR="00235865" w:rsidRPr="00423B20" w14:paraId="7180E576" w14:textId="77777777" w:rsidTr="00003E99">
        <w:tc>
          <w:tcPr>
            <w:tcW w:w="2694" w:type="dxa"/>
            <w:gridSpan w:val="2"/>
            <w:tcBorders>
              <w:left w:val="single" w:sz="4" w:space="0" w:color="auto"/>
            </w:tcBorders>
          </w:tcPr>
          <w:p w14:paraId="008586D0" w14:textId="77777777" w:rsidR="00235865" w:rsidRPr="00423B20" w:rsidRDefault="00235865" w:rsidP="00003E99">
            <w:pPr>
              <w:pStyle w:val="CRCoverPage"/>
              <w:spacing w:after="0"/>
              <w:rPr>
                <w:b/>
                <w:i/>
                <w:noProof/>
                <w:sz w:val="8"/>
                <w:szCs w:val="8"/>
              </w:rPr>
            </w:pPr>
          </w:p>
        </w:tc>
        <w:tc>
          <w:tcPr>
            <w:tcW w:w="6946" w:type="dxa"/>
            <w:gridSpan w:val="9"/>
            <w:tcBorders>
              <w:right w:val="single" w:sz="4" w:space="0" w:color="auto"/>
            </w:tcBorders>
          </w:tcPr>
          <w:p w14:paraId="1D917D4E" w14:textId="77777777" w:rsidR="00235865" w:rsidRPr="00423B20" w:rsidRDefault="00235865" w:rsidP="00003E99">
            <w:pPr>
              <w:pStyle w:val="CRCoverPage"/>
              <w:spacing w:after="0"/>
              <w:rPr>
                <w:sz w:val="8"/>
                <w:szCs w:val="8"/>
              </w:rPr>
            </w:pPr>
          </w:p>
        </w:tc>
      </w:tr>
      <w:tr w:rsidR="004F2077" w:rsidRPr="00423B20" w14:paraId="19739C79" w14:textId="77777777" w:rsidTr="00003E99">
        <w:tc>
          <w:tcPr>
            <w:tcW w:w="2694" w:type="dxa"/>
            <w:gridSpan w:val="2"/>
            <w:tcBorders>
              <w:left w:val="single" w:sz="4" w:space="0" w:color="auto"/>
            </w:tcBorders>
          </w:tcPr>
          <w:p w14:paraId="78EFDA2F" w14:textId="77777777" w:rsidR="004F2077" w:rsidRPr="00423B20" w:rsidRDefault="004F2077" w:rsidP="004F2077">
            <w:pPr>
              <w:pStyle w:val="CRCoverPage"/>
              <w:tabs>
                <w:tab w:val="right" w:pos="2184"/>
              </w:tabs>
              <w:spacing w:after="0"/>
              <w:rPr>
                <w:b/>
                <w:i/>
                <w:noProof/>
              </w:rPr>
            </w:pPr>
            <w:r w:rsidRPr="00423B20">
              <w:rPr>
                <w:b/>
                <w:i/>
                <w:noProof/>
              </w:rPr>
              <w:t>Summary of change:</w:t>
            </w:r>
          </w:p>
        </w:tc>
        <w:tc>
          <w:tcPr>
            <w:tcW w:w="6946" w:type="dxa"/>
            <w:gridSpan w:val="9"/>
            <w:tcBorders>
              <w:right w:val="single" w:sz="4" w:space="0" w:color="auto"/>
            </w:tcBorders>
            <w:shd w:val="pct30" w:color="FFFF00" w:fill="auto"/>
          </w:tcPr>
          <w:p w14:paraId="535B9F57" w14:textId="77777777" w:rsidR="004F2077" w:rsidRPr="00423B20" w:rsidRDefault="004F2077" w:rsidP="004F2077">
            <w:pPr>
              <w:pStyle w:val="CRCoverPage"/>
              <w:numPr>
                <w:ilvl w:val="0"/>
                <w:numId w:val="6"/>
              </w:numPr>
              <w:spacing w:after="0"/>
            </w:pPr>
            <w:r w:rsidRPr="00423B20">
              <w:t xml:space="preserve">Updating Clause 6.2D.2 to allow the NWDAF containing </w:t>
            </w:r>
            <w:proofErr w:type="spellStart"/>
            <w:r w:rsidRPr="00423B20">
              <w:t>AnLF</w:t>
            </w:r>
            <w:proofErr w:type="spellEnd"/>
            <w:r w:rsidRPr="00423B20">
              <w:t xml:space="preserve"> to trigger the </w:t>
            </w:r>
            <w:proofErr w:type="spellStart"/>
            <w:r w:rsidRPr="00423B20">
              <w:t>VFl</w:t>
            </w:r>
            <w:proofErr w:type="spellEnd"/>
            <w:r w:rsidRPr="00423B20">
              <w:t xml:space="preserve"> accuracy monitoring to support the selection of VFL Clients for the VFL Inference procedure and differentiate the calculation of analytics accuracy information when VFL inference is performed.</w:t>
            </w:r>
          </w:p>
          <w:p w14:paraId="5F75E6FB" w14:textId="77777777" w:rsidR="004F2077" w:rsidRPr="00423B20" w:rsidRDefault="004F2077" w:rsidP="004F2077">
            <w:pPr>
              <w:pStyle w:val="CRCoverPage"/>
              <w:numPr>
                <w:ilvl w:val="0"/>
                <w:numId w:val="6"/>
              </w:numPr>
              <w:spacing w:after="0"/>
            </w:pPr>
            <w:r w:rsidRPr="00423B20">
              <w:t>Updating Clause 6.2E.2 to enable the VFL Server to trigger the VFL accuracy monitoring during VFL training.</w:t>
            </w:r>
          </w:p>
          <w:p w14:paraId="24923E7A" w14:textId="13351563" w:rsidR="004F2077" w:rsidRPr="00423B20" w:rsidRDefault="004F2077" w:rsidP="004F2077">
            <w:pPr>
              <w:pStyle w:val="CRCoverPage"/>
              <w:numPr>
                <w:ilvl w:val="0"/>
                <w:numId w:val="6"/>
              </w:numPr>
              <w:spacing w:after="0"/>
            </w:pPr>
            <w:r w:rsidRPr="00423B20">
              <w:t xml:space="preserve">Updating Clause 6.2E.3.1 with a NOTE indicating that this procedure is not required in case of ML Model trained with VFL Training as VFL NWDAF containing </w:t>
            </w:r>
            <w:proofErr w:type="spellStart"/>
            <w:r w:rsidRPr="00423B20">
              <w:t>AnLF</w:t>
            </w:r>
            <w:proofErr w:type="spellEnd"/>
            <w:r w:rsidRPr="00423B20">
              <w:t xml:space="preserve"> and NWDAF containing MTLF are in this release of the specification the same VFL Server. </w:t>
            </w:r>
          </w:p>
        </w:tc>
      </w:tr>
      <w:tr w:rsidR="004F2077" w:rsidRPr="00423B20" w14:paraId="3419ACC6" w14:textId="77777777" w:rsidTr="00003E99">
        <w:tc>
          <w:tcPr>
            <w:tcW w:w="2694" w:type="dxa"/>
            <w:gridSpan w:val="2"/>
            <w:tcBorders>
              <w:left w:val="single" w:sz="4" w:space="0" w:color="auto"/>
            </w:tcBorders>
          </w:tcPr>
          <w:p w14:paraId="034692BF" w14:textId="77777777" w:rsidR="004F2077" w:rsidRPr="00423B20" w:rsidRDefault="004F2077" w:rsidP="004F2077">
            <w:pPr>
              <w:pStyle w:val="CRCoverPage"/>
              <w:spacing w:after="0"/>
              <w:rPr>
                <w:b/>
                <w:i/>
                <w:noProof/>
                <w:sz w:val="8"/>
                <w:szCs w:val="8"/>
              </w:rPr>
            </w:pPr>
          </w:p>
        </w:tc>
        <w:tc>
          <w:tcPr>
            <w:tcW w:w="6946" w:type="dxa"/>
            <w:gridSpan w:val="9"/>
            <w:tcBorders>
              <w:right w:val="single" w:sz="4" w:space="0" w:color="auto"/>
            </w:tcBorders>
          </w:tcPr>
          <w:p w14:paraId="4578531F" w14:textId="77777777" w:rsidR="004F2077" w:rsidRPr="00423B20" w:rsidRDefault="004F2077" w:rsidP="004F2077">
            <w:pPr>
              <w:pStyle w:val="CRCoverPage"/>
              <w:spacing w:after="0"/>
              <w:rPr>
                <w:sz w:val="8"/>
                <w:szCs w:val="8"/>
              </w:rPr>
            </w:pPr>
          </w:p>
        </w:tc>
      </w:tr>
      <w:tr w:rsidR="004F2077" w:rsidRPr="00423B20" w14:paraId="67D8A896" w14:textId="77777777" w:rsidTr="00003E99">
        <w:tc>
          <w:tcPr>
            <w:tcW w:w="2694" w:type="dxa"/>
            <w:gridSpan w:val="2"/>
            <w:tcBorders>
              <w:left w:val="single" w:sz="4" w:space="0" w:color="auto"/>
              <w:bottom w:val="single" w:sz="4" w:space="0" w:color="auto"/>
            </w:tcBorders>
          </w:tcPr>
          <w:p w14:paraId="5805F09C" w14:textId="77777777" w:rsidR="004F2077" w:rsidRPr="00423B20" w:rsidRDefault="004F2077" w:rsidP="004F2077">
            <w:pPr>
              <w:pStyle w:val="CRCoverPage"/>
              <w:tabs>
                <w:tab w:val="right" w:pos="2184"/>
              </w:tabs>
              <w:spacing w:after="0"/>
              <w:rPr>
                <w:b/>
                <w:i/>
                <w:noProof/>
              </w:rPr>
            </w:pPr>
            <w:r w:rsidRPr="00423B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C71DA" w14:textId="7094A0C3" w:rsidR="004F2077" w:rsidRPr="00423B20" w:rsidRDefault="004F2077" w:rsidP="004F2077">
            <w:pPr>
              <w:pStyle w:val="CRCoverPage"/>
              <w:spacing w:after="0"/>
              <w:ind w:left="100"/>
            </w:pPr>
            <w:r w:rsidRPr="00423B20">
              <w:t xml:space="preserve">Inconsistent specification for supporting </w:t>
            </w:r>
            <w:proofErr w:type="spellStart"/>
            <w:r w:rsidRPr="00423B20">
              <w:t>analtyics</w:t>
            </w:r>
            <w:proofErr w:type="spellEnd"/>
            <w:r w:rsidRPr="00423B20">
              <w:t xml:space="preserve"> accuracy monitoring and ML model monitoring. </w:t>
            </w:r>
          </w:p>
        </w:tc>
      </w:tr>
      <w:tr w:rsidR="004F2077" w:rsidRPr="00423B20" w14:paraId="39A46AF6" w14:textId="77777777" w:rsidTr="00003E99">
        <w:tc>
          <w:tcPr>
            <w:tcW w:w="2694" w:type="dxa"/>
            <w:gridSpan w:val="2"/>
          </w:tcPr>
          <w:p w14:paraId="7DC86E03" w14:textId="77777777" w:rsidR="004F2077" w:rsidRPr="00423B20" w:rsidRDefault="004F2077" w:rsidP="004F2077">
            <w:pPr>
              <w:pStyle w:val="CRCoverPage"/>
              <w:spacing w:after="0"/>
              <w:rPr>
                <w:b/>
                <w:i/>
                <w:noProof/>
                <w:sz w:val="8"/>
                <w:szCs w:val="8"/>
              </w:rPr>
            </w:pPr>
          </w:p>
        </w:tc>
        <w:tc>
          <w:tcPr>
            <w:tcW w:w="6946" w:type="dxa"/>
            <w:gridSpan w:val="9"/>
          </w:tcPr>
          <w:p w14:paraId="0D315C09" w14:textId="77777777" w:rsidR="004F2077" w:rsidRPr="00423B20" w:rsidRDefault="004F2077" w:rsidP="004F2077">
            <w:pPr>
              <w:pStyle w:val="CRCoverPage"/>
              <w:spacing w:after="0"/>
              <w:rPr>
                <w:noProof/>
                <w:sz w:val="8"/>
                <w:szCs w:val="8"/>
              </w:rPr>
            </w:pPr>
          </w:p>
        </w:tc>
      </w:tr>
      <w:tr w:rsidR="004F2077" w:rsidRPr="00423B20" w14:paraId="0F4C2A1A" w14:textId="77777777" w:rsidTr="00003E99">
        <w:tc>
          <w:tcPr>
            <w:tcW w:w="2694" w:type="dxa"/>
            <w:gridSpan w:val="2"/>
            <w:tcBorders>
              <w:top w:val="single" w:sz="4" w:space="0" w:color="auto"/>
              <w:left w:val="single" w:sz="4" w:space="0" w:color="auto"/>
            </w:tcBorders>
          </w:tcPr>
          <w:p w14:paraId="73A820DA" w14:textId="77777777" w:rsidR="004F2077" w:rsidRPr="00423B20" w:rsidRDefault="004F2077" w:rsidP="004F2077">
            <w:pPr>
              <w:pStyle w:val="CRCoverPage"/>
              <w:tabs>
                <w:tab w:val="right" w:pos="2184"/>
              </w:tabs>
              <w:spacing w:after="0"/>
              <w:rPr>
                <w:b/>
                <w:i/>
                <w:noProof/>
              </w:rPr>
            </w:pPr>
            <w:r w:rsidRPr="00423B20">
              <w:rPr>
                <w:b/>
                <w:i/>
                <w:noProof/>
              </w:rPr>
              <w:t>Clauses affected:</w:t>
            </w:r>
          </w:p>
        </w:tc>
        <w:tc>
          <w:tcPr>
            <w:tcW w:w="6946" w:type="dxa"/>
            <w:gridSpan w:val="9"/>
            <w:tcBorders>
              <w:top w:val="single" w:sz="4" w:space="0" w:color="auto"/>
              <w:right w:val="single" w:sz="4" w:space="0" w:color="auto"/>
            </w:tcBorders>
            <w:shd w:val="pct30" w:color="FFFF00" w:fill="auto"/>
          </w:tcPr>
          <w:p w14:paraId="140141F6" w14:textId="5667E4F7" w:rsidR="004F2077" w:rsidRPr="00423B20" w:rsidRDefault="004F2077" w:rsidP="004F2077">
            <w:pPr>
              <w:pStyle w:val="CRCoverPage"/>
              <w:spacing w:after="0"/>
              <w:ind w:left="100"/>
              <w:rPr>
                <w:noProof/>
              </w:rPr>
            </w:pPr>
            <w:r w:rsidRPr="00423B20">
              <w:rPr>
                <w:noProof/>
              </w:rPr>
              <w:t>6.2D.2, 6.2E.2, 6.2E.3.1</w:t>
            </w:r>
          </w:p>
        </w:tc>
      </w:tr>
      <w:tr w:rsidR="004F2077" w:rsidRPr="00423B20" w14:paraId="6A9B36C1" w14:textId="77777777" w:rsidTr="00003E99">
        <w:tc>
          <w:tcPr>
            <w:tcW w:w="2694" w:type="dxa"/>
            <w:gridSpan w:val="2"/>
            <w:tcBorders>
              <w:left w:val="single" w:sz="4" w:space="0" w:color="auto"/>
            </w:tcBorders>
          </w:tcPr>
          <w:p w14:paraId="77F7CF9B" w14:textId="77777777" w:rsidR="004F2077" w:rsidRPr="00423B20" w:rsidRDefault="004F2077" w:rsidP="004F2077">
            <w:pPr>
              <w:pStyle w:val="CRCoverPage"/>
              <w:spacing w:after="0"/>
              <w:rPr>
                <w:b/>
                <w:i/>
                <w:noProof/>
                <w:sz w:val="8"/>
                <w:szCs w:val="8"/>
              </w:rPr>
            </w:pPr>
          </w:p>
        </w:tc>
        <w:tc>
          <w:tcPr>
            <w:tcW w:w="6946" w:type="dxa"/>
            <w:gridSpan w:val="9"/>
            <w:tcBorders>
              <w:right w:val="single" w:sz="4" w:space="0" w:color="auto"/>
            </w:tcBorders>
          </w:tcPr>
          <w:p w14:paraId="78E454EE" w14:textId="77777777" w:rsidR="004F2077" w:rsidRPr="00423B20" w:rsidRDefault="004F2077" w:rsidP="004F2077">
            <w:pPr>
              <w:pStyle w:val="CRCoverPage"/>
              <w:spacing w:after="0"/>
              <w:rPr>
                <w:noProof/>
                <w:sz w:val="8"/>
                <w:szCs w:val="8"/>
              </w:rPr>
            </w:pPr>
          </w:p>
        </w:tc>
      </w:tr>
      <w:tr w:rsidR="004F2077" w:rsidRPr="00423B20" w14:paraId="165E0A71" w14:textId="77777777" w:rsidTr="00003E99">
        <w:tc>
          <w:tcPr>
            <w:tcW w:w="2694" w:type="dxa"/>
            <w:gridSpan w:val="2"/>
            <w:tcBorders>
              <w:left w:val="single" w:sz="4" w:space="0" w:color="auto"/>
            </w:tcBorders>
          </w:tcPr>
          <w:p w14:paraId="5F907389" w14:textId="77777777" w:rsidR="004F2077" w:rsidRPr="00423B20" w:rsidRDefault="004F2077" w:rsidP="004F2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D3E6A" w14:textId="77777777" w:rsidR="004F2077" w:rsidRPr="00423B20" w:rsidRDefault="004F2077" w:rsidP="004F2077">
            <w:pPr>
              <w:pStyle w:val="CRCoverPage"/>
              <w:spacing w:after="0"/>
              <w:jc w:val="center"/>
              <w:rPr>
                <w:b/>
                <w:caps/>
                <w:noProof/>
              </w:rPr>
            </w:pPr>
            <w:r w:rsidRPr="00423B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034B5" w14:textId="77777777" w:rsidR="004F2077" w:rsidRPr="00423B20" w:rsidRDefault="004F2077" w:rsidP="004F2077">
            <w:pPr>
              <w:pStyle w:val="CRCoverPage"/>
              <w:spacing w:after="0"/>
              <w:jc w:val="center"/>
              <w:rPr>
                <w:b/>
                <w:caps/>
                <w:noProof/>
              </w:rPr>
            </w:pPr>
            <w:r w:rsidRPr="00423B20">
              <w:rPr>
                <w:b/>
                <w:caps/>
                <w:noProof/>
              </w:rPr>
              <w:t>N</w:t>
            </w:r>
          </w:p>
        </w:tc>
        <w:tc>
          <w:tcPr>
            <w:tcW w:w="2977" w:type="dxa"/>
            <w:gridSpan w:val="4"/>
          </w:tcPr>
          <w:p w14:paraId="0232F98C" w14:textId="77777777" w:rsidR="004F2077" w:rsidRPr="00423B20" w:rsidRDefault="004F2077" w:rsidP="004F20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C11A6" w14:textId="77777777" w:rsidR="004F2077" w:rsidRPr="00423B20" w:rsidRDefault="004F2077" w:rsidP="004F2077">
            <w:pPr>
              <w:pStyle w:val="CRCoverPage"/>
              <w:spacing w:after="0"/>
              <w:ind w:left="99"/>
              <w:rPr>
                <w:noProof/>
              </w:rPr>
            </w:pPr>
          </w:p>
        </w:tc>
      </w:tr>
      <w:tr w:rsidR="004F2077" w:rsidRPr="00423B20" w14:paraId="473BB2CB" w14:textId="77777777" w:rsidTr="00003E99">
        <w:tc>
          <w:tcPr>
            <w:tcW w:w="2694" w:type="dxa"/>
            <w:gridSpan w:val="2"/>
            <w:tcBorders>
              <w:left w:val="single" w:sz="4" w:space="0" w:color="auto"/>
            </w:tcBorders>
          </w:tcPr>
          <w:p w14:paraId="30C34248" w14:textId="77777777" w:rsidR="004F2077" w:rsidRPr="00423B20" w:rsidRDefault="004F2077" w:rsidP="004F2077">
            <w:pPr>
              <w:pStyle w:val="CRCoverPage"/>
              <w:tabs>
                <w:tab w:val="right" w:pos="2184"/>
              </w:tabs>
              <w:spacing w:after="0"/>
              <w:rPr>
                <w:b/>
                <w:i/>
                <w:noProof/>
              </w:rPr>
            </w:pPr>
            <w:r w:rsidRPr="00423B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28498" w14:textId="77777777" w:rsidR="004F2077" w:rsidRPr="00423B20" w:rsidRDefault="004F2077" w:rsidP="004F2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59D27" w14:textId="77777777" w:rsidR="004F2077" w:rsidRPr="00423B20" w:rsidRDefault="004F2077" w:rsidP="004F2077">
            <w:pPr>
              <w:pStyle w:val="CRCoverPage"/>
              <w:spacing w:after="0"/>
              <w:jc w:val="center"/>
              <w:rPr>
                <w:b/>
                <w:caps/>
                <w:noProof/>
              </w:rPr>
            </w:pPr>
            <w:r w:rsidRPr="00423B20">
              <w:rPr>
                <w:b/>
                <w:caps/>
                <w:noProof/>
              </w:rPr>
              <w:t>X</w:t>
            </w:r>
          </w:p>
        </w:tc>
        <w:tc>
          <w:tcPr>
            <w:tcW w:w="2977" w:type="dxa"/>
            <w:gridSpan w:val="4"/>
          </w:tcPr>
          <w:p w14:paraId="43DAA427" w14:textId="77777777" w:rsidR="004F2077" w:rsidRPr="00423B20" w:rsidRDefault="004F2077" w:rsidP="004F2077">
            <w:pPr>
              <w:pStyle w:val="CRCoverPage"/>
              <w:tabs>
                <w:tab w:val="right" w:pos="2893"/>
              </w:tabs>
              <w:spacing w:after="0"/>
              <w:rPr>
                <w:noProof/>
              </w:rPr>
            </w:pPr>
            <w:r w:rsidRPr="00423B20">
              <w:rPr>
                <w:noProof/>
              </w:rPr>
              <w:t xml:space="preserve"> Other core specifications</w:t>
            </w:r>
            <w:r w:rsidRPr="00423B20">
              <w:rPr>
                <w:noProof/>
              </w:rPr>
              <w:tab/>
            </w:r>
          </w:p>
        </w:tc>
        <w:tc>
          <w:tcPr>
            <w:tcW w:w="3401" w:type="dxa"/>
            <w:gridSpan w:val="3"/>
            <w:tcBorders>
              <w:right w:val="single" w:sz="4" w:space="0" w:color="auto"/>
            </w:tcBorders>
            <w:shd w:val="pct30" w:color="FFFF00" w:fill="auto"/>
          </w:tcPr>
          <w:p w14:paraId="35D854D8" w14:textId="77777777" w:rsidR="004F2077" w:rsidRPr="00423B20" w:rsidRDefault="004F2077" w:rsidP="004F2077">
            <w:pPr>
              <w:pStyle w:val="CRCoverPage"/>
              <w:spacing w:after="0"/>
              <w:ind w:left="99"/>
              <w:rPr>
                <w:noProof/>
              </w:rPr>
            </w:pPr>
            <w:r w:rsidRPr="00423B20">
              <w:rPr>
                <w:noProof/>
              </w:rPr>
              <w:t xml:space="preserve">TS/TR ... CR ... </w:t>
            </w:r>
          </w:p>
        </w:tc>
      </w:tr>
      <w:tr w:rsidR="004F2077" w:rsidRPr="00423B20" w14:paraId="63684858" w14:textId="77777777" w:rsidTr="00003E99">
        <w:tc>
          <w:tcPr>
            <w:tcW w:w="2694" w:type="dxa"/>
            <w:gridSpan w:val="2"/>
            <w:tcBorders>
              <w:left w:val="single" w:sz="4" w:space="0" w:color="auto"/>
            </w:tcBorders>
          </w:tcPr>
          <w:p w14:paraId="5846E4CB" w14:textId="77777777" w:rsidR="004F2077" w:rsidRPr="00423B20" w:rsidRDefault="004F2077" w:rsidP="004F2077">
            <w:pPr>
              <w:pStyle w:val="CRCoverPage"/>
              <w:spacing w:after="0"/>
              <w:rPr>
                <w:b/>
                <w:i/>
                <w:noProof/>
              </w:rPr>
            </w:pPr>
            <w:r w:rsidRPr="00423B20">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2C431CA" w14:textId="77777777" w:rsidR="004F2077" w:rsidRPr="00423B20" w:rsidRDefault="004F2077" w:rsidP="004F2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6D765" w14:textId="77777777" w:rsidR="004F2077" w:rsidRPr="00423B20" w:rsidRDefault="004F2077" w:rsidP="004F2077">
            <w:pPr>
              <w:pStyle w:val="CRCoverPage"/>
              <w:spacing w:after="0"/>
              <w:jc w:val="center"/>
              <w:rPr>
                <w:b/>
                <w:caps/>
                <w:noProof/>
              </w:rPr>
            </w:pPr>
            <w:r w:rsidRPr="00423B20">
              <w:rPr>
                <w:b/>
                <w:caps/>
                <w:noProof/>
              </w:rPr>
              <w:t>X</w:t>
            </w:r>
          </w:p>
        </w:tc>
        <w:tc>
          <w:tcPr>
            <w:tcW w:w="2977" w:type="dxa"/>
            <w:gridSpan w:val="4"/>
          </w:tcPr>
          <w:p w14:paraId="2071FC55" w14:textId="77777777" w:rsidR="004F2077" w:rsidRPr="00423B20" w:rsidRDefault="004F2077" w:rsidP="004F2077">
            <w:pPr>
              <w:pStyle w:val="CRCoverPage"/>
              <w:spacing w:after="0"/>
              <w:rPr>
                <w:noProof/>
              </w:rPr>
            </w:pPr>
            <w:r w:rsidRPr="00423B20">
              <w:rPr>
                <w:noProof/>
              </w:rPr>
              <w:t xml:space="preserve"> Test specifications</w:t>
            </w:r>
          </w:p>
        </w:tc>
        <w:tc>
          <w:tcPr>
            <w:tcW w:w="3401" w:type="dxa"/>
            <w:gridSpan w:val="3"/>
            <w:tcBorders>
              <w:right w:val="single" w:sz="4" w:space="0" w:color="auto"/>
            </w:tcBorders>
            <w:shd w:val="pct30" w:color="FFFF00" w:fill="auto"/>
          </w:tcPr>
          <w:p w14:paraId="4FEA1D06" w14:textId="77777777" w:rsidR="004F2077" w:rsidRPr="00423B20" w:rsidRDefault="004F2077" w:rsidP="004F2077">
            <w:pPr>
              <w:pStyle w:val="CRCoverPage"/>
              <w:spacing w:after="0"/>
              <w:ind w:left="99"/>
              <w:rPr>
                <w:noProof/>
              </w:rPr>
            </w:pPr>
            <w:r w:rsidRPr="00423B20">
              <w:rPr>
                <w:noProof/>
              </w:rPr>
              <w:t xml:space="preserve">TS/TR ... CR ... </w:t>
            </w:r>
          </w:p>
        </w:tc>
      </w:tr>
      <w:tr w:rsidR="004F2077" w:rsidRPr="00423B20" w14:paraId="34347858" w14:textId="77777777" w:rsidTr="00003E99">
        <w:tc>
          <w:tcPr>
            <w:tcW w:w="2694" w:type="dxa"/>
            <w:gridSpan w:val="2"/>
            <w:tcBorders>
              <w:left w:val="single" w:sz="4" w:space="0" w:color="auto"/>
            </w:tcBorders>
          </w:tcPr>
          <w:p w14:paraId="32AC37A7" w14:textId="77777777" w:rsidR="004F2077" w:rsidRPr="00423B20" w:rsidRDefault="004F2077" w:rsidP="004F2077">
            <w:pPr>
              <w:pStyle w:val="CRCoverPage"/>
              <w:spacing w:after="0"/>
              <w:rPr>
                <w:b/>
                <w:i/>
                <w:noProof/>
              </w:rPr>
            </w:pPr>
            <w:r w:rsidRPr="00423B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FD9C9" w14:textId="77777777" w:rsidR="004F2077" w:rsidRPr="00423B20" w:rsidRDefault="004F2077" w:rsidP="004F2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2BEE0" w14:textId="77777777" w:rsidR="004F2077" w:rsidRPr="00423B20" w:rsidRDefault="004F2077" w:rsidP="004F2077">
            <w:pPr>
              <w:pStyle w:val="CRCoverPage"/>
              <w:spacing w:after="0"/>
              <w:jc w:val="center"/>
              <w:rPr>
                <w:b/>
                <w:caps/>
                <w:noProof/>
              </w:rPr>
            </w:pPr>
            <w:r w:rsidRPr="00423B20">
              <w:rPr>
                <w:b/>
                <w:caps/>
                <w:noProof/>
              </w:rPr>
              <w:t>X</w:t>
            </w:r>
          </w:p>
        </w:tc>
        <w:tc>
          <w:tcPr>
            <w:tcW w:w="2977" w:type="dxa"/>
            <w:gridSpan w:val="4"/>
          </w:tcPr>
          <w:p w14:paraId="1D515C76" w14:textId="77777777" w:rsidR="004F2077" w:rsidRPr="00423B20" w:rsidRDefault="004F2077" w:rsidP="004F2077">
            <w:pPr>
              <w:pStyle w:val="CRCoverPage"/>
              <w:spacing w:after="0"/>
              <w:rPr>
                <w:noProof/>
              </w:rPr>
            </w:pPr>
            <w:r w:rsidRPr="00423B20">
              <w:rPr>
                <w:noProof/>
              </w:rPr>
              <w:t xml:space="preserve"> O&amp;M Specifications</w:t>
            </w:r>
          </w:p>
        </w:tc>
        <w:tc>
          <w:tcPr>
            <w:tcW w:w="3401" w:type="dxa"/>
            <w:gridSpan w:val="3"/>
            <w:tcBorders>
              <w:right w:val="single" w:sz="4" w:space="0" w:color="auto"/>
            </w:tcBorders>
            <w:shd w:val="pct30" w:color="FFFF00" w:fill="auto"/>
          </w:tcPr>
          <w:p w14:paraId="5554E079" w14:textId="77777777" w:rsidR="004F2077" w:rsidRPr="00423B20" w:rsidRDefault="004F2077" w:rsidP="004F2077">
            <w:pPr>
              <w:pStyle w:val="CRCoverPage"/>
              <w:spacing w:after="0"/>
              <w:ind w:left="99"/>
              <w:rPr>
                <w:noProof/>
              </w:rPr>
            </w:pPr>
            <w:r w:rsidRPr="00423B20">
              <w:rPr>
                <w:noProof/>
              </w:rPr>
              <w:t xml:space="preserve">TS/TR ... CR ... </w:t>
            </w:r>
          </w:p>
        </w:tc>
      </w:tr>
      <w:tr w:rsidR="004F2077" w:rsidRPr="00423B20" w14:paraId="64A1C3D6" w14:textId="77777777" w:rsidTr="00003E99">
        <w:tc>
          <w:tcPr>
            <w:tcW w:w="2694" w:type="dxa"/>
            <w:gridSpan w:val="2"/>
            <w:tcBorders>
              <w:left w:val="single" w:sz="4" w:space="0" w:color="auto"/>
            </w:tcBorders>
          </w:tcPr>
          <w:p w14:paraId="5BF9A182" w14:textId="77777777" w:rsidR="004F2077" w:rsidRPr="00423B20" w:rsidRDefault="004F2077" w:rsidP="004F2077">
            <w:pPr>
              <w:pStyle w:val="CRCoverPage"/>
              <w:spacing w:after="0"/>
              <w:rPr>
                <w:b/>
                <w:i/>
                <w:noProof/>
              </w:rPr>
            </w:pPr>
          </w:p>
        </w:tc>
        <w:tc>
          <w:tcPr>
            <w:tcW w:w="6946" w:type="dxa"/>
            <w:gridSpan w:val="9"/>
            <w:tcBorders>
              <w:right w:val="single" w:sz="4" w:space="0" w:color="auto"/>
            </w:tcBorders>
          </w:tcPr>
          <w:p w14:paraId="12B5D464" w14:textId="77777777" w:rsidR="004F2077" w:rsidRPr="00423B20" w:rsidRDefault="004F2077" w:rsidP="004F2077">
            <w:pPr>
              <w:pStyle w:val="CRCoverPage"/>
              <w:spacing w:after="0"/>
              <w:rPr>
                <w:noProof/>
              </w:rPr>
            </w:pPr>
          </w:p>
        </w:tc>
      </w:tr>
      <w:tr w:rsidR="004F2077" w:rsidRPr="00423B20" w14:paraId="3E63BA04" w14:textId="77777777" w:rsidTr="00003E99">
        <w:tc>
          <w:tcPr>
            <w:tcW w:w="2694" w:type="dxa"/>
            <w:gridSpan w:val="2"/>
            <w:tcBorders>
              <w:left w:val="single" w:sz="4" w:space="0" w:color="auto"/>
              <w:bottom w:val="single" w:sz="4" w:space="0" w:color="auto"/>
            </w:tcBorders>
          </w:tcPr>
          <w:p w14:paraId="2CE2DBD5" w14:textId="77777777" w:rsidR="004F2077" w:rsidRPr="00423B20" w:rsidRDefault="004F2077" w:rsidP="004F2077">
            <w:pPr>
              <w:pStyle w:val="CRCoverPage"/>
              <w:tabs>
                <w:tab w:val="right" w:pos="2184"/>
              </w:tabs>
              <w:spacing w:after="0"/>
              <w:rPr>
                <w:b/>
                <w:i/>
                <w:noProof/>
              </w:rPr>
            </w:pPr>
            <w:r w:rsidRPr="00423B20">
              <w:rPr>
                <w:b/>
                <w:i/>
                <w:noProof/>
              </w:rPr>
              <w:t>Other comments:</w:t>
            </w:r>
          </w:p>
        </w:tc>
        <w:tc>
          <w:tcPr>
            <w:tcW w:w="6946" w:type="dxa"/>
            <w:gridSpan w:val="9"/>
            <w:tcBorders>
              <w:bottom w:val="single" w:sz="4" w:space="0" w:color="auto"/>
              <w:right w:val="single" w:sz="4" w:space="0" w:color="auto"/>
            </w:tcBorders>
            <w:shd w:val="pct30" w:color="FFFF00" w:fill="auto"/>
          </w:tcPr>
          <w:p w14:paraId="16185439" w14:textId="77777777" w:rsidR="004F2077" w:rsidRPr="00423B20" w:rsidRDefault="004F2077" w:rsidP="004F2077">
            <w:pPr>
              <w:pStyle w:val="CRCoverPage"/>
              <w:spacing w:after="0"/>
              <w:ind w:left="100"/>
              <w:rPr>
                <w:noProof/>
              </w:rPr>
            </w:pPr>
          </w:p>
        </w:tc>
      </w:tr>
      <w:tr w:rsidR="004F2077" w:rsidRPr="00423B20" w14:paraId="5713986A" w14:textId="77777777" w:rsidTr="00003E99">
        <w:tc>
          <w:tcPr>
            <w:tcW w:w="2694" w:type="dxa"/>
            <w:gridSpan w:val="2"/>
            <w:tcBorders>
              <w:top w:val="single" w:sz="4" w:space="0" w:color="auto"/>
              <w:bottom w:val="single" w:sz="4" w:space="0" w:color="auto"/>
            </w:tcBorders>
          </w:tcPr>
          <w:p w14:paraId="12E404D8" w14:textId="77777777" w:rsidR="004F2077" w:rsidRPr="00423B20" w:rsidRDefault="004F2077" w:rsidP="004F20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9AA0B1" w14:textId="77777777" w:rsidR="004F2077" w:rsidRPr="00423B20" w:rsidRDefault="004F2077" w:rsidP="004F2077">
            <w:pPr>
              <w:pStyle w:val="CRCoverPage"/>
              <w:spacing w:after="0"/>
              <w:ind w:left="100"/>
              <w:rPr>
                <w:noProof/>
                <w:sz w:val="8"/>
                <w:szCs w:val="8"/>
              </w:rPr>
            </w:pPr>
          </w:p>
        </w:tc>
      </w:tr>
      <w:tr w:rsidR="004F2077" w:rsidRPr="00423B20" w14:paraId="3FEC5E00" w14:textId="77777777" w:rsidTr="00003E99">
        <w:tc>
          <w:tcPr>
            <w:tcW w:w="2694" w:type="dxa"/>
            <w:gridSpan w:val="2"/>
            <w:tcBorders>
              <w:top w:val="single" w:sz="4" w:space="0" w:color="auto"/>
              <w:left w:val="single" w:sz="4" w:space="0" w:color="auto"/>
              <w:bottom w:val="single" w:sz="4" w:space="0" w:color="auto"/>
            </w:tcBorders>
          </w:tcPr>
          <w:p w14:paraId="25CB0CDA" w14:textId="77777777" w:rsidR="004F2077" w:rsidRPr="00423B20" w:rsidRDefault="004F2077" w:rsidP="004F2077">
            <w:pPr>
              <w:pStyle w:val="CRCoverPage"/>
              <w:tabs>
                <w:tab w:val="right" w:pos="2184"/>
              </w:tabs>
              <w:spacing w:after="0"/>
              <w:rPr>
                <w:b/>
                <w:i/>
                <w:noProof/>
              </w:rPr>
            </w:pPr>
            <w:r w:rsidRPr="00423B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8C1B6" w14:textId="77777777" w:rsidR="004F2077" w:rsidRPr="00423B20" w:rsidRDefault="004F2077" w:rsidP="004F2077">
            <w:pPr>
              <w:pStyle w:val="CRCoverPage"/>
              <w:spacing w:after="0"/>
              <w:ind w:left="100"/>
              <w:rPr>
                <w:noProof/>
              </w:rPr>
            </w:pPr>
          </w:p>
        </w:tc>
      </w:tr>
    </w:tbl>
    <w:p w14:paraId="17759814" w14:textId="77777777" w:rsidR="001E41F3" w:rsidRPr="00423B20" w:rsidRDefault="001E41F3">
      <w:pPr>
        <w:pStyle w:val="CRCoverPage"/>
        <w:spacing w:after="0"/>
        <w:rPr>
          <w:noProof/>
          <w:sz w:val="8"/>
          <w:szCs w:val="8"/>
        </w:rPr>
      </w:pPr>
    </w:p>
    <w:p w14:paraId="1557EA72" w14:textId="77777777" w:rsidR="001E41F3" w:rsidRPr="00423B20" w:rsidRDefault="001E41F3">
      <w:pPr>
        <w:rPr>
          <w:noProof/>
        </w:rPr>
        <w:sectPr w:rsidR="001E41F3" w:rsidRPr="00423B20">
          <w:headerReference w:type="even" r:id="rId12"/>
          <w:footnotePr>
            <w:numRestart w:val="eachSect"/>
          </w:footnotePr>
          <w:pgSz w:w="11907" w:h="16840" w:code="9"/>
          <w:pgMar w:top="1418" w:right="1134" w:bottom="1134" w:left="1134" w:header="680" w:footer="567" w:gutter="0"/>
          <w:cols w:space="720"/>
        </w:sectPr>
      </w:pPr>
    </w:p>
    <w:p w14:paraId="2186604B" w14:textId="75069562" w:rsidR="00D70B2E" w:rsidRPr="00423B20" w:rsidRDefault="00E76ABB" w:rsidP="006E72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3B20">
        <w:rPr>
          <w:rFonts w:ascii="Arial" w:hAnsi="Arial" w:cs="Arial"/>
          <w:color w:val="FF0000"/>
          <w:sz w:val="28"/>
          <w:szCs w:val="28"/>
          <w:lang w:val="en-US"/>
        </w:rPr>
        <w:lastRenderedPageBreak/>
        <w:t>* * * * First Change</w:t>
      </w:r>
      <w:r w:rsidRPr="00423B20">
        <w:rPr>
          <w:rFonts w:ascii="Arial" w:hAnsi="Arial" w:cs="Arial"/>
          <w:color w:val="FF0000"/>
          <w:sz w:val="28"/>
          <w:szCs w:val="28"/>
          <w:lang w:val="en-US" w:eastAsia="zh-CN"/>
        </w:rPr>
        <w:t xml:space="preserve"> </w:t>
      </w:r>
      <w:r w:rsidRPr="00423B20">
        <w:rPr>
          <w:rFonts w:ascii="Arial" w:hAnsi="Arial" w:cs="Arial"/>
          <w:color w:val="FF0000"/>
          <w:sz w:val="28"/>
          <w:szCs w:val="28"/>
          <w:lang w:val="en-US"/>
        </w:rPr>
        <w:t>* * * *</w:t>
      </w:r>
    </w:p>
    <w:p w14:paraId="7AD4D027" w14:textId="77777777" w:rsidR="00AC58F0" w:rsidRPr="00423B20" w:rsidRDefault="00AC58F0" w:rsidP="001E6703">
      <w:pPr>
        <w:rPr>
          <w:lang w:eastAsia="zh-CN"/>
        </w:rPr>
      </w:pPr>
      <w:bookmarkStart w:id="1" w:name="_Toc177728732"/>
    </w:p>
    <w:p w14:paraId="32840243" w14:textId="77777777" w:rsidR="00AC58F0" w:rsidRPr="00423B20" w:rsidRDefault="00AC58F0" w:rsidP="00AC58F0">
      <w:pPr>
        <w:pStyle w:val="3"/>
        <w:rPr>
          <w:lang w:eastAsia="zh-CN"/>
        </w:rPr>
      </w:pPr>
      <w:bookmarkStart w:id="2" w:name="_Toc193705832"/>
      <w:r w:rsidRPr="00423B20">
        <w:rPr>
          <w:lang w:eastAsia="zh-CN"/>
        </w:rPr>
        <w:t>6.2D.2</w:t>
      </w:r>
      <w:r w:rsidRPr="00423B20">
        <w:rPr>
          <w:lang w:eastAsia="zh-CN"/>
        </w:rPr>
        <w:tab/>
        <w:t>Procedures for Analytics Accuracy Information Subscription</w:t>
      </w:r>
      <w:bookmarkEnd w:id="2"/>
    </w:p>
    <w:p w14:paraId="0D578E5F" w14:textId="77777777" w:rsidR="00AC58F0" w:rsidRPr="00423B20" w:rsidRDefault="00AC58F0" w:rsidP="00AC58F0">
      <w:pPr>
        <w:rPr>
          <w:lang w:eastAsia="zh-CN"/>
        </w:rPr>
      </w:pPr>
      <w:r w:rsidRPr="00423B20">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p w14:paraId="72FD97AB" w14:textId="77777777" w:rsidR="00AC58F0" w:rsidRPr="00423B20" w:rsidRDefault="00AC58F0" w:rsidP="00AC58F0">
      <w:pPr>
        <w:pStyle w:val="TH"/>
      </w:pPr>
      <w:r w:rsidRPr="00423B20">
        <w:rPr>
          <w:lang w:eastAsia="ko-KR"/>
        </w:rPr>
        <w:object w:dxaOrig="7890" w:dyaOrig="9621" w14:anchorId="5B24E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480.9pt" o:ole="">
            <v:imagedata r:id="rId13" o:title=""/>
          </v:shape>
          <o:OLEObject Type="Embed" ProgID="Word.Document.12" ShapeID="_x0000_i1025" DrawAspect="Content" ObjectID="_1805788028" r:id="rId14"/>
        </w:object>
      </w:r>
    </w:p>
    <w:p w14:paraId="05B06E11" w14:textId="77777777" w:rsidR="00AC58F0" w:rsidRPr="00423B20" w:rsidRDefault="00AC58F0" w:rsidP="00AC58F0">
      <w:pPr>
        <w:pStyle w:val="TF"/>
      </w:pPr>
      <w:r w:rsidRPr="00423B20">
        <w:t>Figure 6.2D.2-1: Analytics Accuracy Information Subscribe</w:t>
      </w:r>
    </w:p>
    <w:p w14:paraId="5C7B27DD" w14:textId="77777777" w:rsidR="00AC58F0" w:rsidRPr="00423B20" w:rsidRDefault="00AC58F0" w:rsidP="00AC58F0">
      <w:pPr>
        <w:pStyle w:val="B1"/>
      </w:pPr>
      <w:r w:rsidRPr="00423B20">
        <w:t>1.</w:t>
      </w:r>
      <w:r w:rsidRPr="00423B20">
        <w:tab/>
        <w:t xml:space="preserve">The NWDAF service consumer selects the appropriated NWDAF containing </w:t>
      </w:r>
      <w:proofErr w:type="spellStart"/>
      <w:r w:rsidRPr="00423B20">
        <w:t>AnLF</w:t>
      </w:r>
      <w:proofErr w:type="spellEnd"/>
      <w:r w:rsidRPr="00423B20">
        <w:t xml:space="preserve"> according to clause 5.2 and subscribes or modifies the subscription for Analytics Accuracy Information by invoking the </w:t>
      </w:r>
      <w:proofErr w:type="spellStart"/>
      <w:r w:rsidRPr="00423B20">
        <w:t>Nnwdaf_AnalyticsSubscription_Subscribe</w:t>
      </w:r>
      <w:proofErr w:type="spellEnd"/>
      <w:r w:rsidRPr="00423B20">
        <w:t xml:space="preserve"> service operation. The parameters that can be included in the subscription to trigger the accuracy information checking and provisioning are listed in clause 6.1.3.</w:t>
      </w:r>
    </w:p>
    <w:p w14:paraId="7BB53122" w14:textId="77777777" w:rsidR="00AC58F0" w:rsidRPr="00423B20" w:rsidRDefault="00AC58F0" w:rsidP="00AC58F0">
      <w:pPr>
        <w:pStyle w:val="B1"/>
      </w:pPr>
      <w:r w:rsidRPr="00423B20">
        <w:tab/>
        <w:t>If the subscription is not the initial subscription request, it may include Analytics Feedback Information as described in clause 6.1.1.</w:t>
      </w:r>
    </w:p>
    <w:p w14:paraId="712ADC1C" w14:textId="77777777" w:rsidR="00AC58F0" w:rsidRPr="00423B20" w:rsidRDefault="00AC58F0" w:rsidP="00AC58F0">
      <w:pPr>
        <w:pStyle w:val="B1"/>
      </w:pPr>
      <w:r w:rsidRPr="00423B20">
        <w:lastRenderedPageBreak/>
        <w:t>2.</w:t>
      </w:r>
      <w:r w:rsidRPr="00423B20">
        <w:tab/>
        <w:t xml:space="preserve">When a subscription request is received, the NWDAF containing </w:t>
      </w:r>
      <w:proofErr w:type="spellStart"/>
      <w:r w:rsidRPr="00423B20">
        <w:t>AnLF</w:t>
      </w:r>
      <w:proofErr w:type="spellEnd"/>
      <w:r w:rsidRPr="00423B20">
        <w:t xml:space="preserve"> verifies the parameters of the Analytics Accuracy Request information received from the NWDAF service consumer in step 1.</w:t>
      </w:r>
    </w:p>
    <w:p w14:paraId="144B1AA1" w14:textId="77777777" w:rsidR="00AC58F0" w:rsidRPr="00423B20" w:rsidRDefault="00AC58F0" w:rsidP="00AC58F0">
      <w:pPr>
        <w:pStyle w:val="B1"/>
      </w:pPr>
      <w:r w:rsidRPr="00423B20">
        <w:tab/>
        <w:t xml:space="preserve">The NWDAF containing </w:t>
      </w:r>
      <w:proofErr w:type="spellStart"/>
      <w:r w:rsidRPr="00423B20">
        <w:t>AnLF</w:t>
      </w:r>
      <w:proofErr w:type="spellEnd"/>
      <w:r w:rsidRPr="00423B20">
        <w:t xml:space="preserve"> starts the Analytics Accuracy Monitoring and generation of the Analytics Accuracy Information related to the analytics ID indicated in the subscription according to the parameters defined in Analytics Accuracy Request Information in clause 6.1.3. The NWDAF containing </w:t>
      </w:r>
      <w:proofErr w:type="spellStart"/>
      <w:r w:rsidRPr="00423B20">
        <w:t>AnLF</w:t>
      </w:r>
      <w:proofErr w:type="spellEnd"/>
      <w:r w:rsidRPr="00423B20">
        <w:t xml:space="preserve"> is to compute Analytics Accuracy Information according to the methods in clause 6.2D.1. If the NWDAF containing </w:t>
      </w:r>
      <w:proofErr w:type="spellStart"/>
      <w:r w:rsidRPr="00423B20">
        <w:t>AnLF</w:t>
      </w:r>
      <w:proofErr w:type="spellEnd"/>
      <w:r w:rsidRPr="00423B20">
        <w:t xml:space="preserve"> does not have enough necessary data, it will perform step 3b to collect ground truth data before computing Analytics Accuracy Information.</w:t>
      </w:r>
    </w:p>
    <w:p w14:paraId="20496117" w14:textId="77777777" w:rsidR="00AC58F0" w:rsidRPr="00423B20" w:rsidRDefault="00AC58F0" w:rsidP="00AC58F0">
      <w:pPr>
        <w:pStyle w:val="B1"/>
      </w:pPr>
      <w:r w:rsidRPr="00423B20">
        <w:tab/>
        <w:t xml:space="preserve">The NWDAF containing </w:t>
      </w:r>
      <w:proofErr w:type="spellStart"/>
      <w:r w:rsidRPr="00423B20">
        <w:t>AnLF</w:t>
      </w:r>
      <w:proofErr w:type="spellEnd"/>
      <w:r w:rsidRPr="00423B20">
        <w:t xml:space="preserve"> may have started to perform the Analytics Accuracy Monitoring and Analytics Accuracy Information generation, triggered by other NWDAF service consumer(s) before. Upon receiving a new request from the NWDAF service consumer, the NWDAF containing </w:t>
      </w:r>
      <w:proofErr w:type="spellStart"/>
      <w:r w:rsidRPr="00423B20">
        <w:t>AnLF</w:t>
      </w:r>
      <w:proofErr w:type="spellEnd"/>
      <w:r w:rsidRPr="00423B20">
        <w:t xml:space="preserve"> determines whether new data collection is needed for Analytics Accuracy Information generation based on the corresponding analytics subscription.</w:t>
      </w:r>
    </w:p>
    <w:p w14:paraId="3A1E7796" w14:textId="6B90565D" w:rsidR="00AC58F0" w:rsidRPr="00423B20" w:rsidRDefault="00AC58F0" w:rsidP="00AC58F0">
      <w:pPr>
        <w:pStyle w:val="B1"/>
        <w:rPr>
          <w:ins w:id="3" w:author="HW SA2#168" w:date="2025-03-28T08:27:00Z"/>
        </w:rPr>
      </w:pPr>
      <w:r w:rsidRPr="00423B20">
        <w:tab/>
        <w:t xml:space="preserve">In addition to the received request from the NWDAF service consumer, based on local policy, the NWDAF containing </w:t>
      </w:r>
      <w:proofErr w:type="spellStart"/>
      <w:r w:rsidRPr="00423B20">
        <w:t>AnLF</w:t>
      </w:r>
      <w:proofErr w:type="spellEnd"/>
      <w:r w:rsidRPr="00423B20">
        <w:t xml:space="preserve"> may determine to start the Analytics Accuracy Monitoring and Analytics Accuracy Information generation.</w:t>
      </w:r>
    </w:p>
    <w:p w14:paraId="0D801677" w14:textId="77B193DE" w:rsidR="00AC58F0" w:rsidRPr="00423B20" w:rsidRDefault="00AC58F0" w:rsidP="00AC58F0">
      <w:pPr>
        <w:pStyle w:val="B1"/>
        <w:ind w:firstLine="0"/>
        <w:rPr>
          <w:ins w:id="4" w:author="HW SA2#168" w:date="2025-03-28T08:27:00Z"/>
        </w:rPr>
      </w:pPr>
      <w:ins w:id="5" w:author="HW SA2#168" w:date="2025-03-28T08:27:00Z">
        <w:r w:rsidRPr="00423B20">
          <w:t xml:space="preserve">When a subscription request is received and the NWDAF containing </w:t>
        </w:r>
        <w:proofErr w:type="spellStart"/>
        <w:r w:rsidRPr="00423B20">
          <w:t>AnLF</w:t>
        </w:r>
        <w:proofErr w:type="spellEnd"/>
        <w:r w:rsidRPr="00423B20">
          <w:t xml:space="preserve"> is the VFL server in a VFL Inference execution as described in Clause 6.2H.2.4.1, the NWDAF containing </w:t>
        </w:r>
        <w:proofErr w:type="spellStart"/>
        <w:r w:rsidRPr="00423B20">
          <w:t>AnLF</w:t>
        </w:r>
        <w:proofErr w:type="spellEnd"/>
        <w:r w:rsidRPr="00423B20">
          <w:t xml:space="preserve"> triggers the VFL accuracy monitoring in order to generate the VFL </w:t>
        </w:r>
      </w:ins>
      <w:ins w:id="6" w:author="Huawei SA2#167" w:date="2025-04-10T08:40:00Z">
        <w:r w:rsidR="00CD7260" w:rsidRPr="00423B20">
          <w:t xml:space="preserve">ML </w:t>
        </w:r>
      </w:ins>
      <w:ins w:id="7" w:author="HW SA2#168" w:date="2025-03-28T08:27:00Z">
        <w:r w:rsidRPr="00423B20">
          <w:t xml:space="preserve">Accuracy information. The VFL </w:t>
        </w:r>
      </w:ins>
      <w:ins w:id="8" w:author="Huawei SA2#167" w:date="2025-04-10T08:40:00Z">
        <w:r w:rsidR="00CD7260" w:rsidRPr="00423B20">
          <w:t xml:space="preserve">ML </w:t>
        </w:r>
      </w:ins>
      <w:ins w:id="9" w:author="HW SA2#168" w:date="2025-03-28T08:27:00Z">
        <w:r w:rsidRPr="00423B20">
          <w:t xml:space="preserve">accuracy information is generated based on the </w:t>
        </w:r>
        <w:del w:id="10" w:author="vivo-2" w:date="2025-04-10T09:59:00Z">
          <w:r w:rsidRPr="00423B20" w:rsidDel="00D25784">
            <w:delText xml:space="preserve"> </w:delText>
          </w:r>
        </w:del>
        <w:r w:rsidRPr="00423B20">
          <w:t>collected ground truth and the ca</w:t>
        </w:r>
      </w:ins>
      <w:ins w:id="11" w:author="vivo-2" w:date="2025-04-10T09:59:00Z">
        <w:r w:rsidR="00D25784" w:rsidRPr="00423B20">
          <w:t>l</w:t>
        </w:r>
      </w:ins>
      <w:ins w:id="12" w:author="HW SA2#168" w:date="2025-03-28T08:27:00Z">
        <w:r w:rsidRPr="00423B20">
          <w:t>culated VFL inference result (with none, or all or some VFL Clients as per Clause 6.2H.2.4.1).</w:t>
        </w:r>
      </w:ins>
    </w:p>
    <w:p w14:paraId="3DDE933A" w14:textId="18C88A3A" w:rsidR="00AC58F0" w:rsidRPr="00423B20" w:rsidRDefault="00AC58F0" w:rsidP="00AC58F0">
      <w:pPr>
        <w:pStyle w:val="B1"/>
      </w:pPr>
      <w:r w:rsidRPr="00423B20">
        <w:t>3a.</w:t>
      </w:r>
      <w:r w:rsidRPr="00423B20">
        <w:tab/>
        <w:t xml:space="preserve">The NWDAF containing </w:t>
      </w:r>
      <w:proofErr w:type="spellStart"/>
      <w:r w:rsidRPr="00423B20">
        <w:t>AnLF</w:t>
      </w:r>
      <w:proofErr w:type="spellEnd"/>
      <w:r w:rsidRPr="00423B20">
        <w:t xml:space="preserve"> performs the data collection for the subscribed analytics ID and generates the analytics output.</w:t>
      </w:r>
      <w:ins w:id="13" w:author="Huawei SA2#167" w:date="2025-04-09T14:45:00Z">
        <w:r w:rsidR="003B198D" w:rsidRPr="00423B20">
          <w:t xml:space="preserve"> When a subscription request is received and the NWDAF containing </w:t>
        </w:r>
        <w:proofErr w:type="spellStart"/>
        <w:r w:rsidR="003B198D" w:rsidRPr="00423B20">
          <w:t>AnLF</w:t>
        </w:r>
        <w:proofErr w:type="spellEnd"/>
        <w:r w:rsidR="003B198D" w:rsidRPr="00423B20">
          <w:t xml:space="preserve"> is the VFL server in a VFL Inference execution as described in Clause 6.2H.2.4.1, </w:t>
        </w:r>
        <w:del w:id="14" w:author="Huawei SA2#167" w:date="2025-04-09T14:45:00Z">
          <w:r w:rsidR="003B198D" w:rsidRPr="00423B20" w:rsidDel="003B198D">
            <w:delText>T</w:delText>
          </w:r>
        </w:del>
        <w:r w:rsidR="003B198D" w:rsidRPr="00423B20">
          <w:t>t</w:t>
        </w:r>
        <w:r w:rsidR="003B198D" w:rsidRPr="00423B20">
          <w:t xml:space="preserve">his VFL </w:t>
        </w:r>
      </w:ins>
      <w:ins w:id="15" w:author="Huawei SA2#167" w:date="2025-04-10T08:40:00Z">
        <w:r w:rsidR="00CD7260" w:rsidRPr="00423B20">
          <w:t xml:space="preserve">ML </w:t>
        </w:r>
      </w:ins>
      <w:ins w:id="16" w:author="Huawei SA2#167" w:date="2025-04-09T14:45:00Z">
        <w:r w:rsidR="003B198D" w:rsidRPr="00423B20">
          <w:t xml:space="preserve">Accuracy information is used by the NWDAF containing </w:t>
        </w:r>
        <w:proofErr w:type="spellStart"/>
        <w:r w:rsidR="003B198D" w:rsidRPr="00423B20">
          <w:t>AnLF</w:t>
        </w:r>
        <w:proofErr w:type="spellEnd"/>
        <w:r w:rsidR="003B198D" w:rsidRPr="00423B20">
          <w:t xml:space="preserve"> acting as VFL Server to determine selected VFL Clients </w:t>
        </w:r>
      </w:ins>
      <w:ins w:id="17" w:author="Huawei SA2#167" w:date="2025-04-09T15:10:00Z">
        <w:r w:rsidR="005B323E" w:rsidRPr="00423B20">
          <w:t xml:space="preserve">or re-training </w:t>
        </w:r>
      </w:ins>
      <w:ins w:id="18" w:author="Huawei SA2#167" w:date="2025-04-09T14:52:00Z">
        <w:r w:rsidR="003B198D" w:rsidRPr="00423B20">
          <w:t>as described in clause 6.2H.2.4.2</w:t>
        </w:r>
      </w:ins>
      <w:ins w:id="19" w:author="Huawei SA2#167" w:date="2025-04-09T14:45:00Z">
        <w:r w:rsidR="003B198D" w:rsidRPr="00423B20">
          <w:t>.</w:t>
        </w:r>
      </w:ins>
    </w:p>
    <w:p w14:paraId="1EC2FAD4" w14:textId="6084A95C" w:rsidR="00AC58F0" w:rsidRPr="00423B20" w:rsidRDefault="00AC58F0" w:rsidP="00AC58F0">
      <w:pPr>
        <w:pStyle w:val="B1"/>
      </w:pPr>
      <w:r w:rsidRPr="00423B20">
        <w:t>3b.</w:t>
      </w:r>
      <w:r w:rsidRPr="00423B20">
        <w:tab/>
        <w:t xml:space="preserve">The NWDAF containing </w:t>
      </w:r>
      <w:proofErr w:type="spellStart"/>
      <w:r w:rsidRPr="00423B20">
        <w:t>AnLF</w:t>
      </w:r>
      <w:proofErr w:type="spellEnd"/>
      <w:r w:rsidRPr="00423B20">
        <w:t xml:space="preserve"> performs the data collection (e.g., ground truth data collection) for accuracy information generation for the subscribed analytics ID and generates the associated Analytics Accuracy Information. If Analytics Feedback Information is included in step 1, the NWDAF containing </w:t>
      </w:r>
      <w:proofErr w:type="spellStart"/>
      <w:r w:rsidRPr="00423B20">
        <w:t>AnLF</w:t>
      </w:r>
      <w:proofErr w:type="spellEnd"/>
      <w:r w:rsidRPr="00423B20">
        <w:t xml:space="preserve"> may take it into account and determine whether it affects the ground truth data by the internal logic to generate Analytics Accuracy Information.</w:t>
      </w:r>
      <w:ins w:id="20" w:author="Huawei SA2#167" w:date="2025-04-09T14:48:00Z">
        <w:r w:rsidR="003B198D" w:rsidRPr="00423B20">
          <w:t xml:space="preserve"> When </w:t>
        </w:r>
      </w:ins>
      <w:ins w:id="21" w:author="Huawei SA2#167" w:date="2025-04-09T14:49:00Z">
        <w:r w:rsidR="003B198D" w:rsidRPr="00423B20">
          <w:t xml:space="preserve">a subscription request is received and the NWDAF containing </w:t>
        </w:r>
        <w:proofErr w:type="spellStart"/>
        <w:r w:rsidR="003B198D" w:rsidRPr="00423B20">
          <w:t>AnLF</w:t>
        </w:r>
        <w:proofErr w:type="spellEnd"/>
        <w:r w:rsidR="003B198D" w:rsidRPr="00423B20">
          <w:t xml:space="preserve"> is the VFL server in a VFL Inference execution as described in Clause 6.2H.2.4.1 and </w:t>
        </w:r>
      </w:ins>
      <w:ins w:id="22" w:author="Huawei SA2#167" w:date="2025-04-09T14:48:00Z">
        <w:r w:rsidR="003B198D" w:rsidRPr="00423B20">
          <w:t xml:space="preserve">the subscription request received from the NWDAF service consumer in step 1a includes the Analytics Accuracy Request information, the NWDAF containing </w:t>
        </w:r>
        <w:proofErr w:type="spellStart"/>
        <w:r w:rsidR="003B198D" w:rsidRPr="00423B20">
          <w:t>AnLF</w:t>
        </w:r>
        <w:proofErr w:type="spellEnd"/>
        <w:r w:rsidR="003B198D" w:rsidRPr="00423B20">
          <w:t xml:space="preserve"> generates the Analytics Accuracy Information</w:t>
        </w:r>
      </w:ins>
      <w:ins w:id="23" w:author="vivo-2" w:date="2025-04-10T09:59:00Z">
        <w:r w:rsidR="00D25784" w:rsidRPr="00423B20">
          <w:t>, whose value is</w:t>
        </w:r>
      </w:ins>
      <w:ins w:id="24" w:author="Huawei SA2#167" w:date="2025-04-09T14:48:00Z">
        <w:r w:rsidR="003B198D" w:rsidRPr="00423B20">
          <w:t xml:space="preserve"> equal to the value of the VFL </w:t>
        </w:r>
      </w:ins>
      <w:ins w:id="25" w:author="Huawei SA2#167" w:date="2025-04-10T08:40:00Z">
        <w:r w:rsidR="00CD7260" w:rsidRPr="00423B20">
          <w:t xml:space="preserve">ML </w:t>
        </w:r>
      </w:ins>
      <w:ins w:id="26" w:author="Huawei SA2#167" w:date="2025-04-09T14:48:00Z">
        <w:r w:rsidR="003B198D" w:rsidRPr="00423B20">
          <w:t>Accuracy information.</w:t>
        </w:r>
      </w:ins>
    </w:p>
    <w:p w14:paraId="391D59ED" w14:textId="77777777" w:rsidR="00AC58F0" w:rsidRPr="00423B20" w:rsidRDefault="00AC58F0" w:rsidP="00AC58F0">
      <w:pPr>
        <w:pStyle w:val="B1"/>
      </w:pPr>
      <w:r w:rsidRPr="00423B20">
        <w:t>4a.</w:t>
      </w:r>
      <w:r w:rsidRPr="00423B20">
        <w:tab/>
        <w:t xml:space="preserve">The NWDAF containing </w:t>
      </w:r>
      <w:proofErr w:type="spellStart"/>
      <w:r w:rsidRPr="00423B20">
        <w:t>AnLF</w:t>
      </w:r>
      <w:proofErr w:type="spellEnd"/>
      <w:r w:rsidRPr="00423B20">
        <w:t xml:space="preserve"> provides the analytics output according to the parameters defined in Analytics Reporting Information included in the subscription request when there is no Analytics Accuracy Request Information included in the subscription in step 1.</w:t>
      </w:r>
    </w:p>
    <w:p w14:paraId="360FBACE" w14:textId="6B4AF0C7" w:rsidR="00AC58F0" w:rsidRPr="00423B20" w:rsidRDefault="00AC58F0" w:rsidP="00AC58F0">
      <w:pPr>
        <w:pStyle w:val="NO"/>
      </w:pPr>
      <w:r w:rsidRPr="00423B20">
        <w:t>NOTE</w:t>
      </w:r>
      <w:ins w:id="27" w:author="HW SA2#168" w:date="2025-03-28T08:28:00Z">
        <w:r w:rsidR="000C0866" w:rsidRPr="00423B20">
          <w:t xml:space="preserve"> 2</w:t>
        </w:r>
      </w:ins>
      <w:r w:rsidRPr="00423B20">
        <w:t>:</w:t>
      </w:r>
      <w:r w:rsidRPr="00423B20">
        <w:tab/>
        <w:t>Steps 3b and 4a can occur in any order.</w:t>
      </w:r>
    </w:p>
    <w:p w14:paraId="147E4548" w14:textId="77777777" w:rsidR="00AC58F0" w:rsidRPr="00423B20" w:rsidRDefault="00AC58F0" w:rsidP="00AC58F0">
      <w:pPr>
        <w:pStyle w:val="B1"/>
      </w:pPr>
      <w:r w:rsidRPr="00423B20">
        <w:t>4b.</w:t>
      </w:r>
      <w:r w:rsidRPr="00423B20">
        <w:tab/>
        <w:t xml:space="preserve">The NWDAF containing </w:t>
      </w:r>
      <w:proofErr w:type="spellStart"/>
      <w:r w:rsidRPr="00423B20">
        <w:t>AnLF</w:t>
      </w:r>
      <w:proofErr w:type="spellEnd"/>
      <w:r w:rsidRPr="00423B20">
        <w:t xml:space="preserve"> provides the Analytics Accuracy Information together with the analytics output for the analytics ID according to the parameters defined in the Analytics Accuracy Request Information included in the subscription request.</w:t>
      </w:r>
    </w:p>
    <w:p w14:paraId="4B34A9D5" w14:textId="77777777" w:rsidR="00AC58F0" w:rsidRPr="00423B20" w:rsidRDefault="00AC58F0" w:rsidP="00AC58F0">
      <w:pPr>
        <w:pStyle w:val="B1"/>
      </w:pPr>
      <w:r w:rsidRPr="00423B20">
        <w:t>4c.</w:t>
      </w:r>
      <w:r w:rsidRPr="00423B20">
        <w:tab/>
        <w:t xml:space="preserve">The NWDAF containing </w:t>
      </w:r>
      <w:proofErr w:type="spellStart"/>
      <w:r w:rsidRPr="00423B20">
        <w:t>AnLF</w:t>
      </w:r>
      <w:proofErr w:type="spellEnd"/>
      <w:r w:rsidRPr="00423B20">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 or the accuracy value is under the analytics accuracy threshold which is indicated in the subscription request or locally configured.</w:t>
      </w:r>
    </w:p>
    <w:p w14:paraId="3E641F94" w14:textId="2F93D57C" w:rsidR="00AC58F0" w:rsidRPr="00423B20" w:rsidRDefault="00AC58F0" w:rsidP="00AC58F0">
      <w:pPr>
        <w:pStyle w:val="B1"/>
        <w:rPr>
          <w:ins w:id="28" w:author="HW SA2#168" w:date="2025-03-28T08:30:00Z"/>
        </w:rPr>
      </w:pPr>
      <w:r w:rsidRPr="00423B20">
        <w:t>5.</w:t>
      </w:r>
      <w:r w:rsidRPr="00423B20">
        <w:tab/>
        <w:t xml:space="preserve">When determining the low or insufficient accuracy for an analytics ID, i.e. the deviation of the analytics output using </w:t>
      </w:r>
      <w:del w:id="29" w:author="HW SA2#168" w:date="2025-03-28T08:28:00Z">
        <w:r w:rsidRPr="00423B20" w:rsidDel="009674B0">
          <w:delText xml:space="preserve">the </w:delText>
        </w:r>
      </w:del>
      <w:ins w:id="30" w:author="HW SA2#168" w:date="2025-03-28T08:28:00Z">
        <w:r w:rsidR="009674B0" w:rsidRPr="00423B20">
          <w:t xml:space="preserve">a </w:t>
        </w:r>
      </w:ins>
      <w:r w:rsidRPr="00423B20">
        <w:t>trained ML Model</w:t>
      </w:r>
      <w:ins w:id="31" w:author="HW SA2#168" w:date="2025-03-28T08:29:00Z">
        <w:r w:rsidR="009674B0" w:rsidRPr="00423B20">
          <w:t xml:space="preserve"> or using VFL Inference</w:t>
        </w:r>
      </w:ins>
      <w:r w:rsidRPr="00423B20">
        <w:t xml:space="preserve"> from the ground truth data (which are collected from Data Producer NF corresponding to the requested analytic ID at the time which the prediction refers to) does not meet analytics accuracy requirement, which indicates the accuracy value is under the analytics accuracy threshold(s) (which are locally configured or received in the subscribe request), the NWDAF containing </w:t>
      </w:r>
      <w:proofErr w:type="spellStart"/>
      <w:r w:rsidRPr="00423B20">
        <w:t>AnLF</w:t>
      </w:r>
      <w:proofErr w:type="spellEnd"/>
      <w:r w:rsidRPr="00423B20">
        <w:t xml:space="preserve"> may notify the </w:t>
      </w:r>
      <w:r w:rsidRPr="00423B20">
        <w:lastRenderedPageBreak/>
        <w:t>NWDAF Service consumer with the Stop Analytics Output Consumption indication and the Stop Analytics Output Consumption time window.</w:t>
      </w:r>
    </w:p>
    <w:p w14:paraId="5571B1C4" w14:textId="1DAA736A" w:rsidR="009674B0" w:rsidRPr="00423B20" w:rsidRDefault="009674B0" w:rsidP="00AC58F0">
      <w:pPr>
        <w:pStyle w:val="B1"/>
      </w:pPr>
      <w:ins w:id="32" w:author="HW SA2#168" w:date="2025-03-28T08:30:00Z">
        <w:r w:rsidRPr="00423B20">
          <w:tab/>
          <w:t>If VFL Inference is executed for the requested Analy</w:t>
        </w:r>
      </w:ins>
      <w:ins w:id="33" w:author="vivo-2" w:date="2025-04-10T10:00:00Z">
        <w:r w:rsidR="00D25784" w:rsidRPr="00423B20">
          <w:t>t</w:t>
        </w:r>
      </w:ins>
      <w:ins w:id="34" w:author="HW SA2#168" w:date="2025-03-28T08:30:00Z">
        <w:r w:rsidRPr="00423B20">
          <w:t xml:space="preserve">ics ID, the NWDAF containing </w:t>
        </w:r>
        <w:proofErr w:type="spellStart"/>
        <w:r w:rsidRPr="00423B20">
          <w:t>AnLF</w:t>
        </w:r>
        <w:proofErr w:type="spellEnd"/>
        <w:r w:rsidRPr="00423B20">
          <w:t xml:space="preserve"> acting as VF</w:t>
        </w:r>
      </w:ins>
      <w:ins w:id="35" w:author="Huawei SA2#167" w:date="2025-04-09T13:31:00Z">
        <w:r w:rsidR="002B4885" w:rsidRPr="00423B20">
          <w:t>L</w:t>
        </w:r>
      </w:ins>
      <w:ins w:id="36" w:author="HW SA2#168" w:date="2025-03-28T08:30:00Z">
        <w:r w:rsidRPr="00423B20">
          <w:t xml:space="preserve"> Server may decide</w:t>
        </w:r>
      </w:ins>
      <w:ins w:id="37" w:author="vivo-2" w:date="2025-04-10T10:00:00Z">
        <w:r w:rsidR="00D25784" w:rsidRPr="00423B20">
          <w:t xml:space="preserve"> to</w:t>
        </w:r>
      </w:ins>
      <w:ins w:id="38" w:author="HW SA2#168" w:date="2025-03-28T08:30:00Z">
        <w:r w:rsidRPr="00423B20">
          <w:t xml:space="preserve"> </w:t>
        </w:r>
      </w:ins>
      <w:ins w:id="39" w:author="Huawei SA2#167" w:date="2025-04-09T13:36:00Z">
        <w:r w:rsidR="002B4885" w:rsidRPr="00423B20">
          <w:t>include more VFL clients as described in</w:t>
        </w:r>
      </w:ins>
      <w:ins w:id="40" w:author="Huawei SA2#167" w:date="2025-04-09T13:37:00Z">
        <w:r w:rsidR="002B4885" w:rsidRPr="00423B20">
          <w:t xml:space="preserve"> </w:t>
        </w:r>
      </w:ins>
      <w:ins w:id="41" w:author="Huawei SA2#167" w:date="2025-04-09T13:38:00Z">
        <w:r w:rsidR="002B4885" w:rsidRPr="00423B20">
          <w:t>c</w:t>
        </w:r>
      </w:ins>
      <w:ins w:id="42" w:author="Huawei SA2#167" w:date="2025-04-09T13:37:00Z">
        <w:r w:rsidR="002B4885" w:rsidRPr="00423B20">
          <w:t>lause 6.2H.2.4.2 based on the accuracy</w:t>
        </w:r>
      </w:ins>
      <w:ins w:id="43" w:author="HW SA2#168" w:date="2025-03-28T08:30:00Z">
        <w:r w:rsidRPr="00423B20">
          <w:t xml:space="preserve">. </w:t>
        </w:r>
      </w:ins>
    </w:p>
    <w:p w14:paraId="221C4A62" w14:textId="77777777" w:rsidR="00AC58F0" w:rsidRPr="00423B20" w:rsidRDefault="00AC58F0" w:rsidP="00AC58F0">
      <w:pPr>
        <w:pStyle w:val="B1"/>
      </w:pPr>
      <w:r w:rsidRPr="00423B20">
        <w:t>6.</w:t>
      </w:r>
      <w:r w:rsidRPr="00423B20">
        <w:tab/>
        <w:t xml:space="preserve">(Optional) The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rsidRPr="00423B20">
        <w:t>Nnwdaf_AnalyticsSubscription_Subscribe</w:t>
      </w:r>
      <w:proofErr w:type="spellEnd"/>
      <w:r w:rsidRPr="00423B20">
        <w:t xml:space="preserve"> service operation including the Subscription Correlation ID to modify an existing subscription and provides the parameter Pause analytics consumption flag in the Analytics Accuracy Request Information.</w:t>
      </w:r>
    </w:p>
    <w:p w14:paraId="325E4E5F" w14:textId="77777777" w:rsidR="00AC58F0" w:rsidRPr="00423B20" w:rsidRDefault="00AC58F0" w:rsidP="00AC58F0">
      <w:pPr>
        <w:pStyle w:val="B1"/>
      </w:pPr>
      <w:r w:rsidRPr="00423B20">
        <w:t>7.</w:t>
      </w:r>
      <w:r w:rsidRPr="00423B20">
        <w:tab/>
        <w:t>When the NWDAF determines an improvement in the accuracy of an analytics ID (e.g. meet the accuracy requirement of the analytics consumer) or when the Stop Analytics Output Consumption time window set by itself is finished, the NWDAF notifies the NWDAF Service Consumer of the accuracy information for the analytics ID to resume the consumption of the analytics output, therefore reactivating an existing analytics ID subscription that has been previously stopped.</w:t>
      </w:r>
    </w:p>
    <w:p w14:paraId="66F151E6" w14:textId="77777777" w:rsidR="00AC58F0" w:rsidRPr="00423B20" w:rsidRDefault="00AC58F0" w:rsidP="00AC58F0">
      <w:pPr>
        <w:pStyle w:val="B1"/>
      </w:pPr>
      <w:r w:rsidRPr="00423B20">
        <w:t>8.</w:t>
      </w:r>
      <w:r w:rsidRPr="00423B20">
        <w:tab/>
        <w:t xml:space="preserve">(Optional) The NWDAF Service Consumer based on its own logic can notify the NWDAF to resume the notification of analytics output, therefore reactivating an existing subscription to analytics ID that has been paused either by NWDAF Service Consumer request (step 6) or by NWDAF indication (step 5). The NWDAF Service Consumer invokes the </w:t>
      </w:r>
      <w:proofErr w:type="spellStart"/>
      <w:r w:rsidRPr="00423B20">
        <w:t>Nnwdaf_AnalyticsSubscription_Subscribe</w:t>
      </w:r>
      <w:proofErr w:type="spellEnd"/>
      <w:r w:rsidRPr="00423B20">
        <w:t xml:space="preserve"> service operation including the Subscription Correlation ID to modify an existing subscription and provides the parameter Resume Analytics Subscription request in the Analytics Accuracy Request Information.</w:t>
      </w:r>
    </w:p>
    <w:p w14:paraId="7D4E8360" w14:textId="77777777" w:rsidR="00AC58F0" w:rsidRPr="00423B20" w:rsidRDefault="00AC58F0" w:rsidP="001E6703">
      <w:pPr>
        <w:rPr>
          <w:lang w:eastAsia="zh-CN"/>
        </w:rPr>
      </w:pPr>
    </w:p>
    <w:bookmarkEnd w:id="1"/>
    <w:p w14:paraId="6BA3D37F" w14:textId="3641604D" w:rsidR="000053CF" w:rsidRPr="00423B20" w:rsidRDefault="000053CF" w:rsidP="006E72E2">
      <w:pPr>
        <w:pStyle w:val="B1"/>
      </w:pPr>
    </w:p>
    <w:p w14:paraId="06F59CC3" w14:textId="4B9282F0" w:rsidR="000053CF" w:rsidRPr="00423B20" w:rsidRDefault="000053CF" w:rsidP="000053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3B20">
        <w:rPr>
          <w:rFonts w:ascii="Arial" w:hAnsi="Arial" w:cs="Arial"/>
          <w:color w:val="FF0000"/>
          <w:sz w:val="28"/>
          <w:szCs w:val="28"/>
          <w:lang w:val="en-US"/>
        </w:rPr>
        <w:t xml:space="preserve">* * * * </w:t>
      </w:r>
      <w:r w:rsidR="00376593" w:rsidRPr="00423B20">
        <w:rPr>
          <w:rFonts w:ascii="Arial" w:hAnsi="Arial" w:cs="Arial"/>
          <w:color w:val="FF0000"/>
          <w:sz w:val="28"/>
          <w:szCs w:val="28"/>
          <w:lang w:val="en-US" w:eastAsia="zh-CN"/>
        </w:rPr>
        <w:t xml:space="preserve">Next </w:t>
      </w:r>
      <w:r w:rsidRPr="00423B20">
        <w:rPr>
          <w:rFonts w:ascii="Arial" w:hAnsi="Arial" w:cs="Arial"/>
          <w:color w:val="FF0000"/>
          <w:sz w:val="28"/>
          <w:szCs w:val="28"/>
          <w:lang w:val="en-US" w:eastAsia="zh-CN"/>
        </w:rPr>
        <w:t>Change</w:t>
      </w:r>
      <w:r w:rsidRPr="00423B20">
        <w:rPr>
          <w:rFonts w:ascii="Arial" w:hAnsi="Arial" w:cs="Arial"/>
          <w:color w:val="FF0000"/>
          <w:sz w:val="28"/>
          <w:szCs w:val="28"/>
          <w:lang w:val="en-US"/>
        </w:rPr>
        <w:t>* * * *</w:t>
      </w:r>
    </w:p>
    <w:p w14:paraId="178B8E6E" w14:textId="10CF4DD3" w:rsidR="000053CF" w:rsidRPr="00423B20" w:rsidRDefault="000053CF" w:rsidP="000053CF">
      <w:pPr>
        <w:rPr>
          <w:lang w:eastAsia="zh-CN"/>
        </w:rPr>
      </w:pPr>
    </w:p>
    <w:p w14:paraId="2DBD6FCE" w14:textId="77777777" w:rsidR="00817152" w:rsidRPr="00423B20" w:rsidRDefault="00817152" w:rsidP="00817152">
      <w:pPr>
        <w:pStyle w:val="3"/>
        <w:rPr>
          <w:lang w:eastAsia="zh-CN"/>
        </w:rPr>
      </w:pPr>
      <w:bookmarkStart w:id="44" w:name="_Toc193705836"/>
      <w:r w:rsidRPr="00423B20">
        <w:rPr>
          <w:lang w:eastAsia="zh-CN"/>
        </w:rPr>
        <w:t>6.2E.2</w:t>
      </w:r>
      <w:r w:rsidRPr="00423B20">
        <w:rPr>
          <w:lang w:eastAsia="zh-CN"/>
        </w:rPr>
        <w:tab/>
        <w:t>Procedure for MTLF-based ML Model Accuracy Monitoring</w:t>
      </w:r>
      <w:bookmarkEnd w:id="44"/>
    </w:p>
    <w:p w14:paraId="5777096D" w14:textId="77777777" w:rsidR="00817152" w:rsidRPr="00423B20" w:rsidRDefault="00817152" w:rsidP="00817152">
      <w:pPr>
        <w:rPr>
          <w:lang w:eastAsia="zh-CN"/>
        </w:rPr>
      </w:pPr>
      <w:r w:rsidRPr="00423B20">
        <w:rPr>
          <w:lang w:eastAsia="zh-CN"/>
        </w:rPr>
        <w:t xml:space="preserve">Figure 6.2E.2-1 illustrates the procedure for monitoring the accuracy of the provisioned ML Model using newly collected data. NWDAF containing </w:t>
      </w:r>
      <w:proofErr w:type="spellStart"/>
      <w:r w:rsidRPr="00423B20">
        <w:rPr>
          <w:lang w:eastAsia="zh-CN"/>
        </w:rPr>
        <w:t>AnLF</w:t>
      </w:r>
      <w:proofErr w:type="spellEnd"/>
      <w:r w:rsidRPr="00423B20">
        <w:rPr>
          <w:lang w:eastAsia="zh-CN"/>
        </w:rPr>
        <w:t xml:space="preserve"> may provide inference data to NWDAF containing MTLF for model accuracy monitoring and the NWDAF containing MTLF determines retraining or re-provisioning of the ML Model.</w:t>
      </w:r>
    </w:p>
    <w:p w14:paraId="0CB18167" w14:textId="77777777" w:rsidR="00817152" w:rsidRPr="00423B20" w:rsidRDefault="00817152" w:rsidP="00817152">
      <w:pPr>
        <w:pStyle w:val="TH"/>
      </w:pPr>
      <w:r w:rsidRPr="00423B20">
        <w:object w:dxaOrig="16311" w:dyaOrig="12921" w14:anchorId="117E1A23">
          <v:shape id="_x0000_i1026" type="#_x0000_t75" style="width:480.45pt;height:383.1pt" o:ole="">
            <v:imagedata r:id="rId15" o:title=""/>
          </v:shape>
          <o:OLEObject Type="Embed" ProgID="Visio.Drawing.15" ShapeID="_x0000_i1026" DrawAspect="Content" ObjectID="_1805788029" r:id="rId16"/>
        </w:object>
      </w:r>
    </w:p>
    <w:p w14:paraId="10BE07FD" w14:textId="77777777" w:rsidR="00817152" w:rsidRPr="00423B20" w:rsidRDefault="00817152" w:rsidP="00817152">
      <w:pPr>
        <w:pStyle w:val="TF"/>
      </w:pPr>
      <w:r w:rsidRPr="00423B20">
        <w:t>Figure 6.2E.2-1: Procedure for MTLF-based ML Model Accuracy Monitoring</w:t>
      </w:r>
    </w:p>
    <w:p w14:paraId="654537E5" w14:textId="77777777" w:rsidR="00817152" w:rsidRPr="00423B20" w:rsidRDefault="00817152" w:rsidP="00817152">
      <w:pPr>
        <w:pStyle w:val="B1"/>
      </w:pPr>
      <w:r w:rsidRPr="00423B20">
        <w:t>1.</w:t>
      </w:r>
      <w:r w:rsidRPr="00423B20">
        <w:tab/>
        <w:t xml:space="preserve">An analytics consumer initiates a subscription for analytics exposure services towards an NWDAF containing </w:t>
      </w:r>
      <w:proofErr w:type="spellStart"/>
      <w:r w:rsidRPr="00423B20">
        <w:t>AnLF</w:t>
      </w:r>
      <w:proofErr w:type="spellEnd"/>
      <w:r w:rsidRPr="00423B20">
        <w:t>.</w:t>
      </w:r>
    </w:p>
    <w:p w14:paraId="2B7E34DE" w14:textId="77777777" w:rsidR="00817152" w:rsidRPr="00423B20" w:rsidRDefault="00817152" w:rsidP="00817152">
      <w:pPr>
        <w:pStyle w:val="B1"/>
      </w:pPr>
      <w:r w:rsidRPr="00423B20">
        <w:t>2.</w:t>
      </w:r>
      <w:r w:rsidRPr="00423B20">
        <w:tab/>
        <w:t xml:space="preserve">The NWDAF containing </w:t>
      </w:r>
      <w:proofErr w:type="spellStart"/>
      <w:r w:rsidRPr="00423B20">
        <w:t>AnLF</w:t>
      </w:r>
      <w:proofErr w:type="spellEnd"/>
      <w:r w:rsidRPr="00423B20">
        <w:t xml:space="preserve"> requests an ML Model from the appropriate NWDAF containing MTLF, using the </w:t>
      </w:r>
      <w:proofErr w:type="spellStart"/>
      <w:r w:rsidRPr="00423B20">
        <w:t>Nnwdaf_MLModelProvision_Subscribe</w:t>
      </w:r>
      <w:proofErr w:type="spellEnd"/>
      <w:r w:rsidRPr="00423B20">
        <w:t xml:space="preserve"> service operation. The NWDAF containing </w:t>
      </w:r>
      <w:proofErr w:type="spellStart"/>
      <w:r w:rsidRPr="00423B20">
        <w:t>AnLF</w:t>
      </w:r>
      <w:proofErr w:type="spellEnd"/>
      <w:r w:rsidRPr="00423B20">
        <w:t xml:space="preserve"> may include an ML Model accuracy threshold which is used as an indicator to execute the accuracy monitoring operations as defined in clause 6.2A.2. NWDAF containing </w:t>
      </w:r>
      <w:proofErr w:type="spellStart"/>
      <w:r w:rsidRPr="00423B20">
        <w:t>AnLF</w:t>
      </w:r>
      <w:proofErr w:type="spellEnd"/>
      <w:r w:rsidRPr="00423B20">
        <w:t xml:space="preserve"> may include a </w:t>
      </w:r>
      <w:proofErr w:type="spellStart"/>
      <w:r w:rsidRPr="00423B20">
        <w:t>DataSetTag</w:t>
      </w:r>
      <w:proofErr w:type="spellEnd"/>
      <w:r w:rsidRPr="00423B20">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3BEF8F9" w14:textId="6FB8F56C" w:rsidR="00817152" w:rsidRPr="00423B20" w:rsidRDefault="00817152" w:rsidP="00817152">
      <w:pPr>
        <w:pStyle w:val="B1"/>
        <w:rPr>
          <w:ins w:id="45" w:author="HW SA2#168" w:date="2025-03-28T08:36:00Z"/>
        </w:rPr>
      </w:pPr>
      <w:r w:rsidRPr="00423B20">
        <w:tab/>
        <w:t xml:space="preserve">If the NWDAF containing </w:t>
      </w:r>
      <w:proofErr w:type="spellStart"/>
      <w:r w:rsidRPr="00423B20">
        <w:t>AnLF</w:t>
      </w:r>
      <w:proofErr w:type="spellEnd"/>
      <w:r w:rsidRPr="00423B20">
        <w:t xml:space="preserve"> receives ML Model(s), the NWDAF containing </w:t>
      </w:r>
      <w:proofErr w:type="spellStart"/>
      <w:r w:rsidRPr="00423B20">
        <w:t>AnLF</w:t>
      </w:r>
      <w:proofErr w:type="spellEnd"/>
      <w:r w:rsidRPr="00423B20">
        <w:t xml:space="preserve"> sends set of tuples (unique ML Model identifier and a </w:t>
      </w:r>
      <w:proofErr w:type="spellStart"/>
      <w:r w:rsidRPr="00423B20">
        <w:t>DataSetTag</w:t>
      </w:r>
      <w:proofErr w:type="spellEnd"/>
      <w:r w:rsidRPr="00423B20">
        <w:t xml:space="preserve"> and/or ADRF ID) to the NWDAF containing MTLF by invoking </w:t>
      </w:r>
      <w:proofErr w:type="spellStart"/>
      <w:r w:rsidRPr="00423B20">
        <w:t>Nnwdaf_MLModelProvision_Subscribe</w:t>
      </w:r>
      <w:proofErr w:type="spellEnd"/>
      <w:r w:rsidRPr="00423B20">
        <w:t xml:space="preserve"> service operation for subscription modification.</w:t>
      </w:r>
    </w:p>
    <w:p w14:paraId="2DBA4AD0" w14:textId="77777777" w:rsidR="008C483C" w:rsidRPr="00423B20" w:rsidRDefault="008C483C" w:rsidP="008C483C">
      <w:pPr>
        <w:pStyle w:val="NO"/>
        <w:rPr>
          <w:ins w:id="46" w:author="Thomas Belling" w:date="2025-04-10T09:21:00Z"/>
        </w:rPr>
      </w:pPr>
      <w:ins w:id="47" w:author="Thomas Belling" w:date="2025-04-10T09:21:00Z">
        <w:r w:rsidRPr="00423B20">
          <w:t>NOTE 2:</w:t>
        </w:r>
        <w:r w:rsidRPr="00423B20">
          <w:tab/>
          <w:t>If VFL is supported by the NWDAF (</w:t>
        </w:r>
        <w:proofErr w:type="spellStart"/>
        <w:r w:rsidRPr="00423B20">
          <w:t>AnLF</w:t>
        </w:r>
        <w:proofErr w:type="spellEnd"/>
        <w:r w:rsidRPr="00423B20">
          <w:t xml:space="preserve">) that received the request in Step 1 and this NWDAF is the VFL Server, in this release of the specification, the NWDAF containing </w:t>
        </w:r>
        <w:proofErr w:type="spellStart"/>
        <w:r w:rsidRPr="00423B20">
          <w:t>AnLF</w:t>
        </w:r>
        <w:proofErr w:type="spellEnd"/>
        <w:r w:rsidRPr="00423B20">
          <w:t xml:space="preserve"> is the same as of NWDAF containing MTLF, therefore Steps 2-5, 7 are implementation dependent without the need for the service invocation. </w:t>
        </w:r>
      </w:ins>
    </w:p>
    <w:p w14:paraId="70623781" w14:textId="77777777" w:rsidR="00817152" w:rsidRPr="00423B20" w:rsidRDefault="00817152" w:rsidP="00817152">
      <w:pPr>
        <w:pStyle w:val="B1"/>
      </w:pPr>
      <w:r w:rsidRPr="00423B20">
        <w:t>3.</w:t>
      </w:r>
      <w:r w:rsidRPr="00423B20">
        <w:tab/>
        <w:t xml:space="preserve">The NWDAF containing MTLF provides trained ML Model(s) to the NWDAF containing </w:t>
      </w:r>
      <w:proofErr w:type="spellStart"/>
      <w:r w:rsidRPr="00423B20">
        <w:t>AnLF</w:t>
      </w:r>
      <w:proofErr w:type="spellEnd"/>
      <w:r w:rsidRPr="00423B20">
        <w:t xml:space="preserve"> as specified in clause 6.2A and clause 6.2B. The NWDAF containing MTLF may include an accuracy information which is used to indicate the accuracy of ML Model during the training.</w:t>
      </w:r>
    </w:p>
    <w:p w14:paraId="02F841E9" w14:textId="77777777" w:rsidR="00817152" w:rsidRPr="00423B20" w:rsidRDefault="00817152" w:rsidP="00817152">
      <w:pPr>
        <w:pStyle w:val="B1"/>
      </w:pPr>
      <w:r w:rsidRPr="00423B20">
        <w:tab/>
        <w:t xml:space="preserve">When the step 2 is for a subscription modification (i.e. including Subscription Correlation ID) and contains the set of tuples (unique ML Model identifier and a </w:t>
      </w:r>
      <w:proofErr w:type="spellStart"/>
      <w:r w:rsidRPr="00423B20">
        <w:t>DataSetTag</w:t>
      </w:r>
      <w:proofErr w:type="spellEnd"/>
      <w:r w:rsidRPr="00423B20">
        <w:t xml:space="preserve"> and/or ADRF ID), the NWDAF containing MTLF determines the relationship between the ML Model and the </w:t>
      </w:r>
      <w:proofErr w:type="spellStart"/>
      <w:r w:rsidRPr="00423B20">
        <w:t>DataSetTag</w:t>
      </w:r>
      <w:proofErr w:type="spellEnd"/>
      <w:r w:rsidRPr="00423B20">
        <w:t>.</w:t>
      </w:r>
    </w:p>
    <w:p w14:paraId="09052672" w14:textId="77777777" w:rsidR="00817152" w:rsidRPr="00423B20" w:rsidRDefault="00817152" w:rsidP="00817152">
      <w:pPr>
        <w:pStyle w:val="B1"/>
      </w:pPr>
      <w:r w:rsidRPr="00423B20">
        <w:lastRenderedPageBreak/>
        <w:t>4.</w:t>
      </w:r>
      <w:r w:rsidRPr="00423B20">
        <w:tab/>
        <w:t xml:space="preserve">The NWDAF containing </w:t>
      </w:r>
      <w:proofErr w:type="spellStart"/>
      <w:r w:rsidRPr="00423B20">
        <w:t>AnLF</w:t>
      </w:r>
      <w:proofErr w:type="spellEnd"/>
      <w:r w:rsidRPr="00423B20">
        <w:t xml:space="preserve"> registers the use of the ML Model with the NWDAF containing MTLF to indicate its capability of sending Analytics Feedback Information and/or Analytics Accuracy for the ML Model as described in clause 6.2E.3.</w:t>
      </w:r>
    </w:p>
    <w:p w14:paraId="25A089A2" w14:textId="77777777" w:rsidR="00817152" w:rsidRPr="00423B20" w:rsidRDefault="00817152" w:rsidP="00817152">
      <w:pPr>
        <w:pStyle w:val="NO"/>
      </w:pPr>
      <w:r w:rsidRPr="00423B20">
        <w:t>NOTE 1:</w:t>
      </w:r>
      <w:r w:rsidRPr="00423B20">
        <w:tab/>
        <w:t xml:space="preserve">The NWDAF containing </w:t>
      </w:r>
      <w:proofErr w:type="spellStart"/>
      <w:r w:rsidRPr="00423B20">
        <w:t>AnLF</w:t>
      </w:r>
      <w:proofErr w:type="spellEnd"/>
      <w:r w:rsidRPr="00423B20">
        <w:t xml:space="preserve"> receives the Analytics Feedback information from the Analytics consumer.</w:t>
      </w:r>
    </w:p>
    <w:p w14:paraId="1ACCC863" w14:textId="77777777" w:rsidR="00817152" w:rsidRPr="00423B20" w:rsidRDefault="00817152" w:rsidP="00817152">
      <w:pPr>
        <w:pStyle w:val="B1"/>
      </w:pPr>
      <w:r w:rsidRPr="00423B20">
        <w:t>5.</w:t>
      </w:r>
      <w:r w:rsidRPr="00423B20">
        <w:tab/>
        <w:t xml:space="preserve">Due to the registration in the previous step, the NWDAF containing MTLF may subscribe to the NWDAF containing </w:t>
      </w:r>
      <w:proofErr w:type="spellStart"/>
      <w:r w:rsidRPr="00423B20">
        <w:t>AnLF</w:t>
      </w:r>
      <w:proofErr w:type="spellEnd"/>
      <w:r w:rsidRPr="00423B20">
        <w:t xml:space="preserve"> to get Analytics Feedback Information and/or Analytics Accuracy for the provisioned ML Model by invoking </w:t>
      </w:r>
      <w:proofErr w:type="spellStart"/>
      <w:r w:rsidRPr="00423B20">
        <w:t>Nnwdaf_MLModelMonitor_Subscribe</w:t>
      </w:r>
      <w:proofErr w:type="spellEnd"/>
      <w:r w:rsidRPr="00423B20">
        <w:t xml:space="preserve"> service operation, if the service operation is supported by the NWDAF containing </w:t>
      </w:r>
      <w:proofErr w:type="spellStart"/>
      <w:r w:rsidRPr="00423B20">
        <w:t>AnLF</w:t>
      </w:r>
      <w:proofErr w:type="spellEnd"/>
      <w:r w:rsidRPr="00423B20">
        <w:t>.</w:t>
      </w:r>
    </w:p>
    <w:p w14:paraId="3D303F91" w14:textId="77777777" w:rsidR="00817152" w:rsidRPr="00423B20" w:rsidRDefault="00817152" w:rsidP="00817152">
      <w:pPr>
        <w:pStyle w:val="B1"/>
      </w:pPr>
      <w:r w:rsidRPr="00423B20">
        <w:t>6.</w:t>
      </w:r>
      <w:r w:rsidRPr="00423B20">
        <w:tab/>
        <w:t xml:space="preserve">The Analytics consumer may send Analytics Feedback Information in an </w:t>
      </w:r>
      <w:proofErr w:type="spellStart"/>
      <w:r w:rsidRPr="00423B20">
        <w:t>Nnwdaf_AnalyticsSubscription_Subscribe</w:t>
      </w:r>
      <w:proofErr w:type="spellEnd"/>
      <w:r w:rsidRPr="00423B20">
        <w:t xml:space="preserve"> message as described in clause 6.1.1.</w:t>
      </w:r>
    </w:p>
    <w:p w14:paraId="4053C406" w14:textId="42CFE51F" w:rsidR="00817152" w:rsidRPr="00423B20" w:rsidRDefault="00817152" w:rsidP="00817152">
      <w:pPr>
        <w:pStyle w:val="B1"/>
      </w:pPr>
      <w:r w:rsidRPr="00423B20">
        <w:t>7.</w:t>
      </w:r>
      <w:r w:rsidRPr="00423B20">
        <w:tab/>
        <w:t xml:space="preserve">The NWDAF containing </w:t>
      </w:r>
      <w:proofErr w:type="spellStart"/>
      <w:r w:rsidRPr="00423B20">
        <w:t>AnLF</w:t>
      </w:r>
      <w:proofErr w:type="spellEnd"/>
      <w:r w:rsidRPr="00423B20">
        <w:t xml:space="preserve"> may send the Analytics Feedback Information and/or Analytics Accuracy for the provisioned ML Model by invoking </w:t>
      </w:r>
      <w:proofErr w:type="spellStart"/>
      <w:r w:rsidRPr="00423B20">
        <w:t>Nnwdaf_MLModelMonitor_Notify</w:t>
      </w:r>
      <w:proofErr w:type="spellEnd"/>
      <w:r w:rsidRPr="00423B20">
        <w:t xml:space="preserve"> service operation as requested in step 5. When the NWDAF containing MTLF receives Analytics Feedback Information and/or Analytics Accuracy of </w:t>
      </w:r>
      <w:r w:rsidRPr="00423B20">
        <w:t>the ML Model, the NWDAF containing MTLF may trigger step from 8 to 13 to enhance the ML Model accuracy.8a-8f.</w:t>
      </w:r>
      <w:r w:rsidRPr="00423B20">
        <w:tab/>
        <w:t xml:space="preserve">The NWDAF containing MTLF, based on the request(s) from one or more NWDAF containing </w:t>
      </w:r>
      <w:proofErr w:type="spellStart"/>
      <w:r w:rsidRPr="00423B20">
        <w:t>AnLF</w:t>
      </w:r>
      <w:proofErr w:type="spellEnd"/>
      <w:r w:rsidRPr="00423B20">
        <w:t xml:space="preserve"> or its local policy, determi</w:t>
      </w:r>
      <w:r w:rsidRPr="00423B20">
        <w:t>nes whether to perform ML Model Accuracy Monitoring and re-training/re-provisioning of ML Model by collecting new data from various data sources:</w:t>
      </w:r>
    </w:p>
    <w:p w14:paraId="6893F91D" w14:textId="77777777" w:rsidR="00817152" w:rsidRPr="00423B20" w:rsidRDefault="00817152" w:rsidP="00817152">
      <w:pPr>
        <w:pStyle w:val="B2"/>
      </w:pPr>
      <w:r w:rsidRPr="00423B20">
        <w:t>-</w:t>
      </w:r>
      <w:r w:rsidRPr="00423B20">
        <w:tab/>
        <w:t xml:space="preserve">The NWDAF containing MTLF may collect new data for ML Model Accuracy monitoring, re-training and re-provisioning from the data source NFs and DCCF by invoking </w:t>
      </w:r>
      <w:proofErr w:type="spellStart"/>
      <w:r w:rsidRPr="00423B20">
        <w:t>Nnf_EventExposure_Subscribe</w:t>
      </w:r>
      <w:proofErr w:type="spellEnd"/>
      <w:r w:rsidRPr="00423B20">
        <w:t xml:space="preserve"> and </w:t>
      </w:r>
      <w:proofErr w:type="spellStart"/>
      <w:r w:rsidRPr="00423B20">
        <w:t>Ndccf_DataManagement_Susbscribe</w:t>
      </w:r>
      <w:proofErr w:type="spellEnd"/>
      <w:r w:rsidRPr="00423B20">
        <w:t xml:space="preserve"> service operation, respectively.</w:t>
      </w:r>
    </w:p>
    <w:p w14:paraId="0FC8ACB3" w14:textId="77777777" w:rsidR="00817152" w:rsidRPr="00423B20" w:rsidRDefault="00817152" w:rsidP="00817152">
      <w:pPr>
        <w:pStyle w:val="B2"/>
      </w:pPr>
      <w:r w:rsidRPr="00423B20">
        <w:t>-</w:t>
      </w:r>
      <w:r w:rsidRPr="00423B20">
        <w:tab/>
        <w:t xml:space="preserve">When ADRF ID and/or </w:t>
      </w:r>
      <w:proofErr w:type="spellStart"/>
      <w:r w:rsidRPr="00423B20">
        <w:t>DataSetTag</w:t>
      </w:r>
      <w:proofErr w:type="spellEnd"/>
      <w:r w:rsidRPr="00423B20">
        <w:t xml:space="preserve"> is given by step 2, the NWDAF containing MTLF may retrieve historical data from the ADRF indicated by the NWDAF containing </w:t>
      </w:r>
      <w:proofErr w:type="spellStart"/>
      <w:r w:rsidRPr="00423B20">
        <w:t>AnLF</w:t>
      </w:r>
      <w:proofErr w:type="spellEnd"/>
      <w:r w:rsidRPr="00423B20">
        <w:t xml:space="preserve"> at step 2. by invoking </w:t>
      </w:r>
      <w:proofErr w:type="spellStart"/>
      <w:r w:rsidRPr="00423B20">
        <w:t>Nadrf_DataManagementRetrievalRequest</w:t>
      </w:r>
      <w:proofErr w:type="spellEnd"/>
      <w:r w:rsidRPr="00423B20">
        <w:t xml:space="preserve"> or </w:t>
      </w:r>
      <w:proofErr w:type="spellStart"/>
      <w:r w:rsidRPr="00423B20">
        <w:t>Nadrf_DataManagementRetrieval_Subscribe</w:t>
      </w:r>
      <w:proofErr w:type="spellEnd"/>
      <w:r w:rsidRPr="00423B20">
        <w:t xml:space="preserve"> service operation. Otherwise, the NWDAF containing MTLF may retrieves the historical data from the DCCF or the NWDAF containing </w:t>
      </w:r>
      <w:proofErr w:type="spellStart"/>
      <w:r w:rsidRPr="00423B20">
        <w:t>AnLF</w:t>
      </w:r>
      <w:proofErr w:type="spellEnd"/>
      <w:r w:rsidRPr="00423B20">
        <w:t xml:space="preserve"> by invoking </w:t>
      </w:r>
      <w:proofErr w:type="spellStart"/>
      <w:r w:rsidRPr="00423B20">
        <w:t>Ndccf_DataManagement_Subscribe</w:t>
      </w:r>
      <w:proofErr w:type="spellEnd"/>
      <w:r w:rsidRPr="00423B20">
        <w:t xml:space="preserve"> or </w:t>
      </w:r>
      <w:proofErr w:type="spellStart"/>
      <w:r w:rsidRPr="00423B20">
        <w:t>Nnwdaf_DataManagement_Subscribe</w:t>
      </w:r>
      <w:proofErr w:type="spellEnd"/>
      <w:r w:rsidRPr="00423B20">
        <w:t xml:space="preserve"> service operation, respectively.</w:t>
      </w:r>
    </w:p>
    <w:p w14:paraId="2095F65E" w14:textId="77777777" w:rsidR="00817152" w:rsidRPr="00423B20" w:rsidRDefault="00817152" w:rsidP="00817152">
      <w:pPr>
        <w:pStyle w:val="B2"/>
      </w:pPr>
      <w:r w:rsidRPr="00423B20">
        <w:t>-</w:t>
      </w:r>
      <w:r w:rsidRPr="00423B20">
        <w:tab/>
        <w:t xml:space="preserve">If the NWDAF containing </w:t>
      </w:r>
      <w:proofErr w:type="spellStart"/>
      <w:r w:rsidRPr="00423B20">
        <w:t>AnLF</w:t>
      </w:r>
      <w:proofErr w:type="spellEnd"/>
      <w:r w:rsidRPr="00423B20">
        <w:t xml:space="preserve"> does not include a </w:t>
      </w:r>
      <w:proofErr w:type="spellStart"/>
      <w:r w:rsidRPr="00423B20">
        <w:t>DataSetTag</w:t>
      </w:r>
      <w:proofErr w:type="spellEnd"/>
      <w:r w:rsidRPr="00423B20">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3419357D" w14:textId="77777777" w:rsidR="00817152" w:rsidRPr="00423B20" w:rsidRDefault="00817152" w:rsidP="00817152">
      <w:pPr>
        <w:pStyle w:val="B2"/>
      </w:pPr>
      <w:r w:rsidRPr="00423B20">
        <w:t>-</w:t>
      </w:r>
      <w:r w:rsidRPr="00423B20">
        <w:tab/>
        <w:t xml:space="preserve">The NWDAF containing MTLF may subscribe to UDM to get notification on change in the subscription data for Target of ML Model Reporting by invoking </w:t>
      </w:r>
      <w:proofErr w:type="spellStart"/>
      <w:r w:rsidRPr="00423B20">
        <w:t>Nudm_SDM_Subscribe</w:t>
      </w:r>
      <w:proofErr w:type="spellEnd"/>
      <w:r w:rsidRPr="00423B20">
        <w:t xml:space="preserve"> service operation and the UDM subscribes to the UDR to get notifications of the modification on UE subscription data by invoking </w:t>
      </w:r>
      <w:proofErr w:type="spellStart"/>
      <w:r w:rsidRPr="00423B20">
        <w:t>Nudr_DM_Subscribe</w:t>
      </w:r>
      <w:proofErr w:type="spellEnd"/>
      <w:r w:rsidRPr="00423B20">
        <w:t xml:space="preserve"> service operation.</w:t>
      </w:r>
    </w:p>
    <w:p w14:paraId="4625BEDF" w14:textId="77777777" w:rsidR="00817152" w:rsidRPr="00423B20" w:rsidRDefault="00817152" w:rsidP="00817152">
      <w:pPr>
        <w:pStyle w:val="B2"/>
      </w:pPr>
      <w:r w:rsidRPr="00423B20">
        <w:t>-</w:t>
      </w:r>
      <w:r w:rsidRPr="00423B20">
        <w:tab/>
        <w:t>The NWDAF containing MTLF may consider the data quality into the accuracy monitoring by collecting fault prediction analytics data from MDAS to determine the status of Data Source NFs, using MDA Request.</w:t>
      </w:r>
    </w:p>
    <w:p w14:paraId="31184F46" w14:textId="29A56DEC" w:rsidR="00817152" w:rsidRPr="00423B20" w:rsidRDefault="00817152" w:rsidP="00817152">
      <w:pPr>
        <w:pStyle w:val="B2"/>
        <w:rPr>
          <w:ins w:id="48" w:author="HW SA2#168" w:date="2025-03-28T08:37:00Z"/>
        </w:rPr>
      </w:pPr>
      <w:r w:rsidRPr="00423B20">
        <w:tab/>
        <w:t xml:space="preserve">If the NWDAF containing MTLF has already collected new test data and performed ML Model Accuracy Monitoring and retraining which is triggered by other NWDAF containing </w:t>
      </w:r>
      <w:proofErr w:type="spellStart"/>
      <w:r w:rsidRPr="00423B20">
        <w:t>AnLF</w:t>
      </w:r>
      <w:proofErr w:type="spellEnd"/>
      <w:r w:rsidRPr="00423B20">
        <w:t>(s) (for ML Model Accuracy Monitoring and retraining), the NWDAF containing MTLF, based on its internal logic, determines whether to use the data for the subscription or not.</w:t>
      </w:r>
    </w:p>
    <w:p w14:paraId="0CA5F73E" w14:textId="28DFE631" w:rsidR="00817152" w:rsidRPr="00423B20" w:rsidRDefault="00817152" w:rsidP="00817152">
      <w:pPr>
        <w:pStyle w:val="B1"/>
        <w:rPr>
          <w:ins w:id="49" w:author="HW SA2#168" w:date="2025-03-28T08:37:00Z"/>
        </w:rPr>
      </w:pPr>
      <w:r w:rsidRPr="00423B20">
        <w:t>9a-9f.</w:t>
      </w:r>
      <w:r w:rsidRPr="00423B20">
        <w:tab/>
        <w:t>The NWDAF containing MTLF receives the requested data from various sources as requested in steps 8a-8f.</w:t>
      </w:r>
    </w:p>
    <w:p w14:paraId="749A1B55" w14:textId="4DBF021E" w:rsidR="005F2B80" w:rsidRPr="00423B20" w:rsidRDefault="00817152" w:rsidP="00423B20">
      <w:pPr>
        <w:pStyle w:val="B1"/>
      </w:pPr>
      <w:r w:rsidRPr="00423B20">
        <w:t>10.</w:t>
      </w:r>
      <w:r w:rsidRPr="00423B20">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2657DD2" w14:textId="4D2FE78D" w:rsidR="00817152" w:rsidRPr="00423B20" w:rsidRDefault="00817152" w:rsidP="00817152">
      <w:pPr>
        <w:pStyle w:val="NO"/>
      </w:pPr>
      <w:r w:rsidRPr="00423B20">
        <w:t>NOTE </w:t>
      </w:r>
      <w:ins w:id="50" w:author="HW SA2#168" w:date="2025-03-28T08:38:00Z">
        <w:r w:rsidR="004B64D6" w:rsidRPr="00423B20">
          <w:t>3</w:t>
        </w:r>
      </w:ins>
      <w:del w:id="51" w:author="HW SA2#168" w:date="2025-03-28T08:38:00Z">
        <w:r w:rsidRPr="00423B20" w:rsidDel="004B64D6">
          <w:delText>2</w:delText>
        </w:r>
      </w:del>
      <w:r w:rsidRPr="00423B20">
        <w:t>:</w:t>
      </w:r>
      <w:r w:rsidRPr="00423B20">
        <w:tab/>
        <w:t>How the NWDAF containing MTLF determines whether the data from the data source is of good quality or needs to be discarded is up to the NWDAF implementation and configuration.</w:t>
      </w:r>
    </w:p>
    <w:p w14:paraId="3A98C372" w14:textId="77777777" w:rsidR="00817152" w:rsidRPr="00423B20" w:rsidRDefault="00817152" w:rsidP="00817152">
      <w:pPr>
        <w:pStyle w:val="B1"/>
      </w:pPr>
      <w:r w:rsidRPr="00423B20">
        <w:t>11.</w:t>
      </w:r>
      <w:r w:rsidRPr="00423B20">
        <w:tab/>
        <w:t xml:space="preserve">An accuracy report is sent to the NWDAF containing </w:t>
      </w:r>
      <w:proofErr w:type="spellStart"/>
      <w:r w:rsidRPr="00423B20">
        <w:t>AnLF</w:t>
      </w:r>
      <w:proofErr w:type="spellEnd"/>
      <w:r w:rsidRPr="00423B20">
        <w:t xml:space="preserve">, e.g. when the reporting threshold is met by invoking </w:t>
      </w:r>
      <w:proofErr w:type="spellStart"/>
      <w:r w:rsidRPr="00423B20">
        <w:t>Nnwdaf_MLModelProvision_Notify</w:t>
      </w:r>
      <w:proofErr w:type="spellEnd"/>
      <w:r w:rsidRPr="00423B20">
        <w:t xml:space="preserve"> service operation.</w:t>
      </w:r>
    </w:p>
    <w:p w14:paraId="118EC475" w14:textId="1B3473EB" w:rsidR="00817152" w:rsidRPr="00423B20" w:rsidRDefault="00817152" w:rsidP="00817152">
      <w:pPr>
        <w:pStyle w:val="B1"/>
        <w:rPr>
          <w:ins w:id="52" w:author="HW SA2#168" w:date="2025-03-28T08:39:00Z"/>
        </w:rPr>
      </w:pPr>
      <w:r w:rsidRPr="00423B20">
        <w:lastRenderedPageBreak/>
        <w:t>12.</w:t>
      </w:r>
      <w:r w:rsidRPr="00423B20">
        <w:tab/>
        <w:t>Based on the computed accuracy, the NWDAF containing MTLF may decide to re-train/re-provision the ML Model.</w:t>
      </w:r>
      <w:ins w:id="53" w:author="HW SA2#168" w:date="2025-03-28T08:39:00Z">
        <w:r w:rsidR="005F2B80" w:rsidRPr="00423B20">
          <w:t xml:space="preserve"> </w:t>
        </w:r>
      </w:ins>
    </w:p>
    <w:p w14:paraId="464FC447" w14:textId="10DBEFA1" w:rsidR="005F2B80" w:rsidRPr="00423B20" w:rsidRDefault="005F2B80" w:rsidP="005F2B80">
      <w:pPr>
        <w:pStyle w:val="B1"/>
        <w:ind w:firstLine="0"/>
      </w:pPr>
      <w:ins w:id="54" w:author="HW SA2#168" w:date="2025-03-28T08:39:00Z">
        <w:r w:rsidRPr="00423B20">
          <w:t xml:space="preserve">When VFL Training has been performed, the NWDAF containing MTLF (also the VFL Server) may decide to trigger the re-training for the VFL Correlation ID, using the procedure defined in </w:t>
        </w:r>
      </w:ins>
      <w:ins w:id="55" w:author="HW SA2#168" w:date="2025-03-28T08:52:00Z">
        <w:r w:rsidR="00D36E8A" w:rsidRPr="00423B20">
          <w:t xml:space="preserve">Clause </w:t>
        </w:r>
      </w:ins>
      <w:ins w:id="56" w:author="HW SA2#168" w:date="2025-03-28T08:39:00Z">
        <w:r w:rsidRPr="00423B20">
          <w:rPr>
            <w:lang w:eastAsia="ko-KR"/>
          </w:rPr>
          <w:t xml:space="preserve">6.2H.2.3.1. </w:t>
        </w:r>
      </w:ins>
    </w:p>
    <w:p w14:paraId="2D138064" w14:textId="5EF37817" w:rsidR="00817152" w:rsidRPr="00423B20" w:rsidRDefault="00817152" w:rsidP="00817152">
      <w:pPr>
        <w:pStyle w:val="B1"/>
        <w:rPr>
          <w:ins w:id="57" w:author="HW SA2#168" w:date="2025-03-28T08:40:00Z"/>
        </w:rPr>
      </w:pPr>
      <w:r w:rsidRPr="00423B20">
        <w:t>13.</w:t>
      </w:r>
      <w:r w:rsidRPr="00423B20">
        <w:tab/>
        <w:t xml:space="preserve">When the newly generated or re-trained ML Model is ready, the NWDAF containing MTLF sends new or re-trained ML Model to the NWDAF containing </w:t>
      </w:r>
      <w:proofErr w:type="spellStart"/>
      <w:r w:rsidRPr="00423B20">
        <w:t>AnLF</w:t>
      </w:r>
      <w:proofErr w:type="spellEnd"/>
      <w:r w:rsidRPr="00423B20">
        <w:t xml:space="preserve"> by invoking </w:t>
      </w:r>
      <w:proofErr w:type="spellStart"/>
      <w:r w:rsidRPr="00423B20">
        <w:t>Nnwdaf_MLModelProvision_Notify</w:t>
      </w:r>
      <w:proofErr w:type="spellEnd"/>
      <w:r w:rsidRPr="00423B20">
        <w:t xml:space="preserve"> service operation. The NWDAF containing MTLF may send the accuracy report of the new or re-trained ML Model to the NWDAF containing </w:t>
      </w:r>
      <w:proofErr w:type="spellStart"/>
      <w:r w:rsidRPr="00423B20">
        <w:t>AnLF</w:t>
      </w:r>
      <w:proofErr w:type="spellEnd"/>
      <w:r w:rsidRPr="00423B20">
        <w:t>.</w:t>
      </w:r>
    </w:p>
    <w:p w14:paraId="3D52EA30" w14:textId="30EF197E" w:rsidR="00C16A14" w:rsidRPr="00423B20" w:rsidRDefault="00C16A14" w:rsidP="00C16A14">
      <w:pPr>
        <w:pStyle w:val="B1"/>
        <w:ind w:firstLine="0"/>
      </w:pPr>
      <w:ins w:id="58" w:author="HW SA2#168" w:date="2025-03-28T08:40:00Z">
        <w:r w:rsidRPr="00423B20">
          <w:t>When VFL Training has been performed, no ML model is provided.</w:t>
        </w:r>
      </w:ins>
    </w:p>
    <w:p w14:paraId="4ED8FDF5" w14:textId="4D78E6D7" w:rsidR="009F19CC" w:rsidRPr="00423B20" w:rsidRDefault="007459CE" w:rsidP="00EB348A">
      <w:pPr>
        <w:pStyle w:val="B1"/>
        <w:ind w:left="0" w:firstLine="0"/>
      </w:pPr>
      <w:ins w:id="59" w:author="HW SA#168" w:date="2025-03-14T13:22:00Z">
        <w:r w:rsidRPr="00423B20">
          <w:t xml:space="preserve"> </w:t>
        </w:r>
      </w:ins>
    </w:p>
    <w:p w14:paraId="7593872D" w14:textId="0448E753" w:rsidR="009F19CC" w:rsidRPr="00423B20" w:rsidRDefault="009F19CC" w:rsidP="009F19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3B20">
        <w:rPr>
          <w:rFonts w:ascii="Arial" w:hAnsi="Arial" w:cs="Arial"/>
          <w:color w:val="FF0000"/>
          <w:sz w:val="28"/>
          <w:szCs w:val="28"/>
          <w:lang w:val="en-US"/>
        </w:rPr>
        <w:t xml:space="preserve">* * * * </w:t>
      </w:r>
      <w:r w:rsidRPr="00423B20">
        <w:rPr>
          <w:rFonts w:ascii="Arial" w:hAnsi="Arial" w:cs="Arial"/>
          <w:color w:val="FF0000"/>
          <w:sz w:val="28"/>
          <w:szCs w:val="28"/>
          <w:lang w:val="en-US" w:eastAsia="zh-CN"/>
        </w:rPr>
        <w:t>Next Change</w:t>
      </w:r>
      <w:r w:rsidRPr="00423B20">
        <w:rPr>
          <w:rFonts w:ascii="Arial" w:hAnsi="Arial" w:cs="Arial"/>
          <w:color w:val="FF0000"/>
          <w:sz w:val="28"/>
          <w:szCs w:val="28"/>
          <w:lang w:val="en-US"/>
        </w:rPr>
        <w:t>* * * *</w:t>
      </w:r>
    </w:p>
    <w:p w14:paraId="33EBE53C" w14:textId="4D730D46" w:rsidR="000053CF" w:rsidRPr="00423B20" w:rsidRDefault="000053CF">
      <w:pPr>
        <w:rPr>
          <w:noProof/>
        </w:rPr>
      </w:pPr>
    </w:p>
    <w:p w14:paraId="5D5DE551" w14:textId="77777777" w:rsidR="00D42AA2" w:rsidRPr="00423B20" w:rsidRDefault="00D42AA2" w:rsidP="00D42AA2">
      <w:pPr>
        <w:pStyle w:val="4"/>
        <w:rPr>
          <w:lang w:eastAsia="zh-CN"/>
        </w:rPr>
      </w:pPr>
      <w:bookmarkStart w:id="60" w:name="_Toc193705838"/>
      <w:r w:rsidRPr="00423B20">
        <w:rPr>
          <w:lang w:eastAsia="zh-CN"/>
        </w:rPr>
        <w:t>6.2E.3.1</w:t>
      </w:r>
      <w:r w:rsidRPr="00423B20">
        <w:rPr>
          <w:lang w:eastAsia="zh-CN"/>
        </w:rPr>
        <w:tab/>
        <w:t>General</w:t>
      </w:r>
      <w:bookmarkEnd w:id="60"/>
    </w:p>
    <w:p w14:paraId="76332AF7" w14:textId="77777777" w:rsidR="00D42AA2" w:rsidRPr="00423B20" w:rsidRDefault="00D42AA2" w:rsidP="00D42AA2">
      <w:pPr>
        <w:rPr>
          <w:lang w:eastAsia="zh-CN"/>
        </w:rPr>
      </w:pPr>
      <w:r w:rsidRPr="00423B20">
        <w:rPr>
          <w:lang w:eastAsia="zh-CN"/>
        </w:rPr>
        <w:t>The procedures described in this clause enable the following functionality:</w:t>
      </w:r>
    </w:p>
    <w:p w14:paraId="24044C74" w14:textId="77777777" w:rsidR="00D42AA2" w:rsidRPr="00423B20" w:rsidRDefault="00D42AA2" w:rsidP="00D42AA2">
      <w:pPr>
        <w:pStyle w:val="B1"/>
      </w:pPr>
      <w:r w:rsidRPr="00423B20">
        <w:t>-</w:t>
      </w:r>
      <w:r w:rsidRPr="00423B20">
        <w:tab/>
        <w:t xml:space="preserve">An NWDAF containing </w:t>
      </w:r>
      <w:proofErr w:type="spellStart"/>
      <w:r w:rsidRPr="00423B20">
        <w:t>AnLF</w:t>
      </w:r>
      <w:proofErr w:type="spellEnd"/>
      <w:r w:rsidRPr="00423B20">
        <w:t xml:space="preserve"> may register with an NWDAF containing MTLF when it starts using an ML Model and monitoring the accuracy of analytics generated by that ML Model for a given Analytics ID. It is assumed that the NWDAF containing </w:t>
      </w:r>
      <w:proofErr w:type="spellStart"/>
      <w:r w:rsidRPr="00423B20">
        <w:t>AnLF</w:t>
      </w:r>
      <w:proofErr w:type="spellEnd"/>
      <w:r w:rsidRPr="00423B20">
        <w:t xml:space="preserve"> obtained the ML Model in a previous interaction with the NWDAF containing MTLF, e.g. using the </w:t>
      </w:r>
      <w:proofErr w:type="spellStart"/>
      <w:r w:rsidRPr="00423B20">
        <w:t>Nnwdaf_MLModelInfo_Request</w:t>
      </w:r>
      <w:proofErr w:type="spellEnd"/>
      <w:r w:rsidRPr="00423B20">
        <w:t xml:space="preserve"> or </w:t>
      </w:r>
      <w:proofErr w:type="spellStart"/>
      <w:r w:rsidRPr="00423B20">
        <w:t>Nnwdaf_MLModelProvision_Subscribe</w:t>
      </w:r>
      <w:proofErr w:type="spellEnd"/>
      <w:r w:rsidRPr="00423B20">
        <w:t xml:space="preserve"> services. If the </w:t>
      </w:r>
      <w:proofErr w:type="spellStart"/>
      <w:r w:rsidRPr="00423B20">
        <w:t>AnLF</w:t>
      </w:r>
      <w:proofErr w:type="spellEnd"/>
      <w:r w:rsidRPr="00423B20">
        <w:t xml:space="preserve"> receives ML Model provider information in the </w:t>
      </w:r>
      <w:proofErr w:type="spellStart"/>
      <w:r w:rsidRPr="00423B20">
        <w:t>Nnwdaf_MLModelInfo_Request</w:t>
      </w:r>
      <w:proofErr w:type="spellEnd"/>
      <w:r w:rsidRPr="00423B20">
        <w:t xml:space="preserve"> response or </w:t>
      </w:r>
      <w:proofErr w:type="spellStart"/>
      <w:r w:rsidRPr="00423B20">
        <w:t>Nnwdaf_MLModelProvision_Subscribe</w:t>
      </w:r>
      <w:proofErr w:type="spellEnd"/>
      <w:r w:rsidRPr="00423B20">
        <w:t xml:space="preserve"> Notify message, it registers to the NWDAF containing MTLF indicated by the ML Model provider information. This registration enables the NWDAF containing MTLF to become aware of NWDAF containing </w:t>
      </w:r>
      <w:proofErr w:type="spellStart"/>
      <w:r w:rsidRPr="00423B20">
        <w:t>AnLF</w:t>
      </w:r>
      <w:proofErr w:type="spellEnd"/>
      <w:r w:rsidRPr="00423B20">
        <w:t xml:space="preserve"> that are using a given ML Model for certain Analytics ID and that the NWDAF containing </w:t>
      </w:r>
      <w:proofErr w:type="spellStart"/>
      <w:r w:rsidRPr="00423B20">
        <w:t>AnLF</w:t>
      </w:r>
      <w:proofErr w:type="spellEnd"/>
      <w:r w:rsidRPr="00423B20">
        <w:t xml:space="preserve"> supports the capability of monitoring the accuracy of the corresponding analytics.</w:t>
      </w:r>
    </w:p>
    <w:p w14:paraId="53F5C865" w14:textId="77777777" w:rsidR="00D42AA2" w:rsidRPr="00423B20" w:rsidRDefault="00D42AA2" w:rsidP="00D42AA2">
      <w:pPr>
        <w:pStyle w:val="B1"/>
      </w:pPr>
      <w:r w:rsidRPr="00423B20">
        <w:t>-</w:t>
      </w:r>
      <w:r w:rsidRPr="00423B20">
        <w:tab/>
        <w:t xml:space="preserve">An NWDAF containing MTLF may subscribe to an NWDAF containing </w:t>
      </w:r>
      <w:proofErr w:type="spellStart"/>
      <w:r w:rsidRPr="00423B20">
        <w:t>AnLF</w:t>
      </w:r>
      <w:proofErr w:type="spellEnd"/>
      <w:r w:rsidRPr="00423B20">
        <w:t xml:space="preserve"> where an existing </w:t>
      </w:r>
      <w:proofErr w:type="spellStart"/>
      <w:r w:rsidRPr="00423B20">
        <w:t>Nnwdaf_MLModelMonitor</w:t>
      </w:r>
      <w:proofErr w:type="spellEnd"/>
      <w:r w:rsidRPr="00423B20">
        <w:t xml:space="preserve"> service is established for receiving notifications of the accuracy of analytics generated by a given ML Model for a certain Analytics ID. NWDAF containing </w:t>
      </w:r>
      <w:proofErr w:type="spellStart"/>
      <w:r w:rsidRPr="00423B20">
        <w:t>AnLF</w:t>
      </w:r>
      <w:proofErr w:type="spellEnd"/>
      <w:r w:rsidRPr="00423B20">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690B0BE0" w14:textId="7D1B28E5" w:rsidR="003D30BA" w:rsidRPr="00423B20" w:rsidRDefault="00B3764E" w:rsidP="0009570E">
      <w:pPr>
        <w:pStyle w:val="NO"/>
      </w:pPr>
      <w:ins w:id="61" w:author="HW SA2#168" w:date="2025-03-28T08:45:00Z">
        <w:r w:rsidRPr="00423B20">
          <w:t>NOTE:</w:t>
        </w:r>
        <w:r w:rsidRPr="00423B20">
          <w:tab/>
          <w:t xml:space="preserve">If VFL is supported by the NWDAF containing MTLF requiring </w:t>
        </w:r>
        <w:proofErr w:type="spellStart"/>
        <w:r w:rsidRPr="00423B20">
          <w:t>AnLF</w:t>
        </w:r>
        <w:proofErr w:type="spellEnd"/>
        <w:r w:rsidRPr="00423B20">
          <w:t xml:space="preserve">-Assisted MTLF ML Model Accuracy monitoring, and this NWDAF is the VFL Server, in this release of the specification, the NWDAF containing MTLF is the same as the NWDAF containing </w:t>
        </w:r>
        <w:proofErr w:type="spellStart"/>
        <w:r w:rsidRPr="00423B20">
          <w:t>AnLF</w:t>
        </w:r>
        <w:proofErr w:type="spellEnd"/>
        <w:r w:rsidRPr="00423B20">
          <w:t>. Therefore, the procedures in Cl</w:t>
        </w:r>
      </w:ins>
      <w:ins w:id="62" w:author="HW SA2#168" w:date="2025-03-28T08:46:00Z">
        <w:r w:rsidR="00D07943" w:rsidRPr="00423B20">
          <w:t>a</w:t>
        </w:r>
      </w:ins>
      <w:ins w:id="63" w:author="HW SA2#168" w:date="2025-03-28T08:45:00Z">
        <w:r w:rsidRPr="00423B20">
          <w:t>use 6.2E.3.2 and 6.2E.3.3 are implementation dependent.</w:t>
        </w:r>
      </w:ins>
    </w:p>
    <w:p w14:paraId="3941BC3E" w14:textId="77777777" w:rsidR="003D30BA" w:rsidRPr="00423B20" w:rsidRDefault="003D30BA">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3B20">
        <w:rPr>
          <w:rFonts w:ascii="Arial" w:hAnsi="Arial" w:cs="Arial"/>
          <w:color w:val="FF0000"/>
          <w:sz w:val="28"/>
          <w:szCs w:val="28"/>
          <w:lang w:val="en-US"/>
        </w:rPr>
        <w:t xml:space="preserve">* * * * </w:t>
      </w:r>
      <w:r w:rsidRPr="00423B20">
        <w:rPr>
          <w:rFonts w:ascii="Arial" w:hAnsi="Arial" w:cs="Arial"/>
          <w:color w:val="FF0000"/>
          <w:sz w:val="28"/>
          <w:szCs w:val="28"/>
          <w:lang w:val="en-US" w:eastAsia="zh-CN"/>
        </w:rPr>
        <w:t xml:space="preserve">End of changes </w:t>
      </w:r>
      <w:r w:rsidRPr="00423B20">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E1558" w14:textId="77777777" w:rsidR="004C4502" w:rsidRDefault="004C4502">
      <w:r>
        <w:separator/>
      </w:r>
    </w:p>
  </w:endnote>
  <w:endnote w:type="continuationSeparator" w:id="0">
    <w:p w14:paraId="3D01D1E3" w14:textId="77777777" w:rsidR="004C4502" w:rsidRDefault="004C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146FC" w14:textId="77777777" w:rsidR="004C4502" w:rsidRDefault="004C4502">
      <w:r>
        <w:separator/>
      </w:r>
    </w:p>
  </w:footnote>
  <w:footnote w:type="continuationSeparator" w:id="0">
    <w:p w14:paraId="36569E3F" w14:textId="77777777" w:rsidR="004C4502" w:rsidRDefault="004C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DAE"/>
    <w:multiLevelType w:val="hybridMultilevel"/>
    <w:tmpl w:val="E788D9B2"/>
    <w:lvl w:ilvl="0" w:tplc="B9EAF4E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1B00963"/>
    <w:multiLevelType w:val="hybridMultilevel"/>
    <w:tmpl w:val="52120522"/>
    <w:lvl w:ilvl="0" w:tplc="8506D7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9F6E65"/>
    <w:multiLevelType w:val="hybridMultilevel"/>
    <w:tmpl w:val="43906DD0"/>
    <w:lvl w:ilvl="0" w:tplc="140C77D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4A43BBB"/>
    <w:multiLevelType w:val="hybridMultilevel"/>
    <w:tmpl w:val="83363F52"/>
    <w:lvl w:ilvl="0" w:tplc="C218A01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E37F58"/>
    <w:multiLevelType w:val="hybridMultilevel"/>
    <w:tmpl w:val="BB1A7414"/>
    <w:lvl w:ilvl="0" w:tplc="DE307C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CD554F"/>
    <w:multiLevelType w:val="hybridMultilevel"/>
    <w:tmpl w:val="33DE533E"/>
    <w:lvl w:ilvl="0" w:tplc="18EEBE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A0138D"/>
    <w:multiLevelType w:val="hybridMultilevel"/>
    <w:tmpl w:val="404275CE"/>
    <w:lvl w:ilvl="0" w:tplc="1402EF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6D02BA"/>
    <w:multiLevelType w:val="hybridMultilevel"/>
    <w:tmpl w:val="56EE43B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5"/>
  </w:num>
  <w:num w:numId="3">
    <w:abstractNumId w:val="0"/>
  </w:num>
  <w:num w:numId="4">
    <w:abstractNumId w:val="6"/>
  </w:num>
  <w:num w:numId="5">
    <w:abstractNumId w:val="4"/>
  </w:num>
  <w:num w:numId="6">
    <w:abstractNumId w:val="1"/>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SA2#168">
    <w15:presenceInfo w15:providerId="None" w15:userId="HW SA2#168"/>
  </w15:person>
  <w15:person w15:author="Huawei SA2#167">
    <w15:presenceInfo w15:providerId="None" w15:userId="Huawei SA2#167"/>
  </w15:person>
  <w15:person w15:author="vivo-2">
    <w15:presenceInfo w15:providerId="None" w15:userId="vivo-2"/>
  </w15:person>
  <w15:person w15:author="Thomas Belling">
    <w15:presenceInfo w15:providerId="None" w15:userId="Thomas Belling"/>
  </w15:person>
  <w15:person w15:author="HW SA#168">
    <w15:presenceInfo w15:providerId="None" w15:userId="HW SA#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3"/>
    <w:rsid w:val="00003759"/>
    <w:rsid w:val="000046E2"/>
    <w:rsid w:val="000053CF"/>
    <w:rsid w:val="00015096"/>
    <w:rsid w:val="00022E4A"/>
    <w:rsid w:val="00025889"/>
    <w:rsid w:val="00033A58"/>
    <w:rsid w:val="00034898"/>
    <w:rsid w:val="00036E07"/>
    <w:rsid w:val="000376CE"/>
    <w:rsid w:val="00042DDB"/>
    <w:rsid w:val="0005522B"/>
    <w:rsid w:val="000612AF"/>
    <w:rsid w:val="0006283D"/>
    <w:rsid w:val="00070E09"/>
    <w:rsid w:val="00081162"/>
    <w:rsid w:val="0008389B"/>
    <w:rsid w:val="0009570E"/>
    <w:rsid w:val="000A0B2C"/>
    <w:rsid w:val="000A243A"/>
    <w:rsid w:val="000A3404"/>
    <w:rsid w:val="000A6394"/>
    <w:rsid w:val="000B6C27"/>
    <w:rsid w:val="000B7FC2"/>
    <w:rsid w:val="000B7FED"/>
    <w:rsid w:val="000C038A"/>
    <w:rsid w:val="000C0866"/>
    <w:rsid w:val="000C6598"/>
    <w:rsid w:val="000C73FA"/>
    <w:rsid w:val="000C76F6"/>
    <w:rsid w:val="000D44B3"/>
    <w:rsid w:val="000D5F25"/>
    <w:rsid w:val="000D7BDC"/>
    <w:rsid w:val="000F0F2A"/>
    <w:rsid w:val="000F7395"/>
    <w:rsid w:val="00100023"/>
    <w:rsid w:val="0010485D"/>
    <w:rsid w:val="00104CCC"/>
    <w:rsid w:val="00106078"/>
    <w:rsid w:val="001108AD"/>
    <w:rsid w:val="00111656"/>
    <w:rsid w:val="00121F9C"/>
    <w:rsid w:val="0012355F"/>
    <w:rsid w:val="00123BB6"/>
    <w:rsid w:val="00130509"/>
    <w:rsid w:val="00133148"/>
    <w:rsid w:val="0014266A"/>
    <w:rsid w:val="00142D60"/>
    <w:rsid w:val="00145D43"/>
    <w:rsid w:val="00156C07"/>
    <w:rsid w:val="00165F62"/>
    <w:rsid w:val="00175934"/>
    <w:rsid w:val="00185DFA"/>
    <w:rsid w:val="00192C46"/>
    <w:rsid w:val="001935A8"/>
    <w:rsid w:val="0019790F"/>
    <w:rsid w:val="001A08B3"/>
    <w:rsid w:val="001A0C71"/>
    <w:rsid w:val="001A7B60"/>
    <w:rsid w:val="001B52F0"/>
    <w:rsid w:val="001B7A65"/>
    <w:rsid w:val="001C007C"/>
    <w:rsid w:val="001D5C91"/>
    <w:rsid w:val="001E41F3"/>
    <w:rsid w:val="001E4598"/>
    <w:rsid w:val="001E6063"/>
    <w:rsid w:val="001E6703"/>
    <w:rsid w:val="001E7572"/>
    <w:rsid w:val="001F45BA"/>
    <w:rsid w:val="00207008"/>
    <w:rsid w:val="0021095F"/>
    <w:rsid w:val="00211767"/>
    <w:rsid w:val="00211FEF"/>
    <w:rsid w:val="00216227"/>
    <w:rsid w:val="002169D0"/>
    <w:rsid w:val="00223F1D"/>
    <w:rsid w:val="00235865"/>
    <w:rsid w:val="00254925"/>
    <w:rsid w:val="00257F51"/>
    <w:rsid w:val="0026004D"/>
    <w:rsid w:val="002640DD"/>
    <w:rsid w:val="002705B8"/>
    <w:rsid w:val="002731B8"/>
    <w:rsid w:val="00275D12"/>
    <w:rsid w:val="00276F25"/>
    <w:rsid w:val="00280BD9"/>
    <w:rsid w:val="00284FEB"/>
    <w:rsid w:val="002860C4"/>
    <w:rsid w:val="002907F5"/>
    <w:rsid w:val="002938AE"/>
    <w:rsid w:val="00294CA7"/>
    <w:rsid w:val="002A2094"/>
    <w:rsid w:val="002B4885"/>
    <w:rsid w:val="002B5741"/>
    <w:rsid w:val="002B58AD"/>
    <w:rsid w:val="002C05E1"/>
    <w:rsid w:val="002D5313"/>
    <w:rsid w:val="002E4135"/>
    <w:rsid w:val="002E472E"/>
    <w:rsid w:val="002E6E57"/>
    <w:rsid w:val="002E7221"/>
    <w:rsid w:val="002F3691"/>
    <w:rsid w:val="00303988"/>
    <w:rsid w:val="00305409"/>
    <w:rsid w:val="003117F2"/>
    <w:rsid w:val="003156B8"/>
    <w:rsid w:val="00316975"/>
    <w:rsid w:val="00326376"/>
    <w:rsid w:val="00326707"/>
    <w:rsid w:val="00335F82"/>
    <w:rsid w:val="00344CA3"/>
    <w:rsid w:val="00345F57"/>
    <w:rsid w:val="003471CB"/>
    <w:rsid w:val="0035768E"/>
    <w:rsid w:val="00357A44"/>
    <w:rsid w:val="003609EF"/>
    <w:rsid w:val="0036231A"/>
    <w:rsid w:val="00373B02"/>
    <w:rsid w:val="003742E3"/>
    <w:rsid w:val="00374DD4"/>
    <w:rsid w:val="00376593"/>
    <w:rsid w:val="00383294"/>
    <w:rsid w:val="003873ED"/>
    <w:rsid w:val="00391D75"/>
    <w:rsid w:val="003922EB"/>
    <w:rsid w:val="003968E4"/>
    <w:rsid w:val="003A2F57"/>
    <w:rsid w:val="003A3C39"/>
    <w:rsid w:val="003B03ED"/>
    <w:rsid w:val="003B198D"/>
    <w:rsid w:val="003B2519"/>
    <w:rsid w:val="003B54CB"/>
    <w:rsid w:val="003B7070"/>
    <w:rsid w:val="003C0121"/>
    <w:rsid w:val="003D30BA"/>
    <w:rsid w:val="003E1A36"/>
    <w:rsid w:val="003F6160"/>
    <w:rsid w:val="003F7BC3"/>
    <w:rsid w:val="004006F2"/>
    <w:rsid w:val="004018B5"/>
    <w:rsid w:val="0040276B"/>
    <w:rsid w:val="00406AA1"/>
    <w:rsid w:val="00407F40"/>
    <w:rsid w:val="00410371"/>
    <w:rsid w:val="004138A8"/>
    <w:rsid w:val="00417667"/>
    <w:rsid w:val="00423B20"/>
    <w:rsid w:val="004242F1"/>
    <w:rsid w:val="0047187A"/>
    <w:rsid w:val="004804A1"/>
    <w:rsid w:val="0048144E"/>
    <w:rsid w:val="004A4FB4"/>
    <w:rsid w:val="004A5F6C"/>
    <w:rsid w:val="004B64D6"/>
    <w:rsid w:val="004B75B7"/>
    <w:rsid w:val="004C13F6"/>
    <w:rsid w:val="004C2CA0"/>
    <w:rsid w:val="004C4502"/>
    <w:rsid w:val="004D0BEE"/>
    <w:rsid w:val="004D525E"/>
    <w:rsid w:val="004D6B72"/>
    <w:rsid w:val="004E0D34"/>
    <w:rsid w:val="004E0F75"/>
    <w:rsid w:val="004E4F2F"/>
    <w:rsid w:val="004E593E"/>
    <w:rsid w:val="004E77AF"/>
    <w:rsid w:val="004F04F0"/>
    <w:rsid w:val="004F19D8"/>
    <w:rsid w:val="004F2077"/>
    <w:rsid w:val="004F251D"/>
    <w:rsid w:val="00503735"/>
    <w:rsid w:val="00513560"/>
    <w:rsid w:val="005141D9"/>
    <w:rsid w:val="0051580D"/>
    <w:rsid w:val="00523B98"/>
    <w:rsid w:val="00531EF6"/>
    <w:rsid w:val="00532196"/>
    <w:rsid w:val="00536E83"/>
    <w:rsid w:val="005430B5"/>
    <w:rsid w:val="00547111"/>
    <w:rsid w:val="00557DAF"/>
    <w:rsid w:val="005654E1"/>
    <w:rsid w:val="00571612"/>
    <w:rsid w:val="005904ED"/>
    <w:rsid w:val="0059064B"/>
    <w:rsid w:val="00592D74"/>
    <w:rsid w:val="005B06A3"/>
    <w:rsid w:val="005B323E"/>
    <w:rsid w:val="005C2B08"/>
    <w:rsid w:val="005E09A3"/>
    <w:rsid w:val="005E2C44"/>
    <w:rsid w:val="005E3742"/>
    <w:rsid w:val="005F2B80"/>
    <w:rsid w:val="005F77BB"/>
    <w:rsid w:val="00602808"/>
    <w:rsid w:val="00603EE0"/>
    <w:rsid w:val="00621188"/>
    <w:rsid w:val="006257ED"/>
    <w:rsid w:val="006318E2"/>
    <w:rsid w:val="006402D8"/>
    <w:rsid w:val="00646E8D"/>
    <w:rsid w:val="00653580"/>
    <w:rsid w:val="00653DE4"/>
    <w:rsid w:val="00665C47"/>
    <w:rsid w:val="00673566"/>
    <w:rsid w:val="0067694A"/>
    <w:rsid w:val="00687EF9"/>
    <w:rsid w:val="006924C0"/>
    <w:rsid w:val="0069514B"/>
    <w:rsid w:val="00695808"/>
    <w:rsid w:val="00696E6F"/>
    <w:rsid w:val="00696FB1"/>
    <w:rsid w:val="006B31FD"/>
    <w:rsid w:val="006B46FB"/>
    <w:rsid w:val="006B6465"/>
    <w:rsid w:val="006D285C"/>
    <w:rsid w:val="006E21FB"/>
    <w:rsid w:val="006E6E6C"/>
    <w:rsid w:val="006E72E2"/>
    <w:rsid w:val="006F29B2"/>
    <w:rsid w:val="006F6F42"/>
    <w:rsid w:val="006F76A3"/>
    <w:rsid w:val="00700743"/>
    <w:rsid w:val="007007EC"/>
    <w:rsid w:val="00701650"/>
    <w:rsid w:val="00701771"/>
    <w:rsid w:val="00721E46"/>
    <w:rsid w:val="00722F34"/>
    <w:rsid w:val="00733F61"/>
    <w:rsid w:val="00734A05"/>
    <w:rsid w:val="007459CE"/>
    <w:rsid w:val="007525A5"/>
    <w:rsid w:val="0076161C"/>
    <w:rsid w:val="00762B61"/>
    <w:rsid w:val="00765732"/>
    <w:rsid w:val="00772275"/>
    <w:rsid w:val="0077340F"/>
    <w:rsid w:val="007836F0"/>
    <w:rsid w:val="00792342"/>
    <w:rsid w:val="00793189"/>
    <w:rsid w:val="007977A8"/>
    <w:rsid w:val="007A7703"/>
    <w:rsid w:val="007B512A"/>
    <w:rsid w:val="007C2097"/>
    <w:rsid w:val="007D6A07"/>
    <w:rsid w:val="007D764C"/>
    <w:rsid w:val="007F0605"/>
    <w:rsid w:val="007F2B98"/>
    <w:rsid w:val="007F7259"/>
    <w:rsid w:val="008015C1"/>
    <w:rsid w:val="00802EA4"/>
    <w:rsid w:val="00803432"/>
    <w:rsid w:val="008040A8"/>
    <w:rsid w:val="008115E9"/>
    <w:rsid w:val="008159F0"/>
    <w:rsid w:val="00817152"/>
    <w:rsid w:val="00821DC0"/>
    <w:rsid w:val="008250EB"/>
    <w:rsid w:val="008279FA"/>
    <w:rsid w:val="00833285"/>
    <w:rsid w:val="0083551C"/>
    <w:rsid w:val="00837F94"/>
    <w:rsid w:val="00850E6F"/>
    <w:rsid w:val="008626E7"/>
    <w:rsid w:val="00870EE7"/>
    <w:rsid w:val="0087248F"/>
    <w:rsid w:val="008763D0"/>
    <w:rsid w:val="00876B7B"/>
    <w:rsid w:val="008863B9"/>
    <w:rsid w:val="008A45A6"/>
    <w:rsid w:val="008A70B2"/>
    <w:rsid w:val="008B1C40"/>
    <w:rsid w:val="008C3F07"/>
    <w:rsid w:val="008C4609"/>
    <w:rsid w:val="008C483C"/>
    <w:rsid w:val="008D0707"/>
    <w:rsid w:val="008D3CCC"/>
    <w:rsid w:val="008D4F6E"/>
    <w:rsid w:val="008E26ED"/>
    <w:rsid w:val="008E772F"/>
    <w:rsid w:val="008F1863"/>
    <w:rsid w:val="008F2A8C"/>
    <w:rsid w:val="008F3789"/>
    <w:rsid w:val="008F4911"/>
    <w:rsid w:val="008F686C"/>
    <w:rsid w:val="009026A9"/>
    <w:rsid w:val="00907951"/>
    <w:rsid w:val="009139C5"/>
    <w:rsid w:val="0091432B"/>
    <w:rsid w:val="009148DE"/>
    <w:rsid w:val="00914F69"/>
    <w:rsid w:val="0091708B"/>
    <w:rsid w:val="009242E6"/>
    <w:rsid w:val="00932BC2"/>
    <w:rsid w:val="00933878"/>
    <w:rsid w:val="00933C98"/>
    <w:rsid w:val="0094072C"/>
    <w:rsid w:val="00940812"/>
    <w:rsid w:val="00941E30"/>
    <w:rsid w:val="00950B00"/>
    <w:rsid w:val="009531B0"/>
    <w:rsid w:val="00965254"/>
    <w:rsid w:val="009674B0"/>
    <w:rsid w:val="009741B3"/>
    <w:rsid w:val="009777D9"/>
    <w:rsid w:val="00991B88"/>
    <w:rsid w:val="00995C47"/>
    <w:rsid w:val="009A12A8"/>
    <w:rsid w:val="009A26A4"/>
    <w:rsid w:val="009A5753"/>
    <w:rsid w:val="009A579D"/>
    <w:rsid w:val="009B2D4C"/>
    <w:rsid w:val="009B4A6C"/>
    <w:rsid w:val="009E146B"/>
    <w:rsid w:val="009E3297"/>
    <w:rsid w:val="009F0A1A"/>
    <w:rsid w:val="009F19CC"/>
    <w:rsid w:val="009F734F"/>
    <w:rsid w:val="009F7BC8"/>
    <w:rsid w:val="00A2463D"/>
    <w:rsid w:val="00A246B6"/>
    <w:rsid w:val="00A26212"/>
    <w:rsid w:val="00A35F43"/>
    <w:rsid w:val="00A47E70"/>
    <w:rsid w:val="00A50CF0"/>
    <w:rsid w:val="00A5673E"/>
    <w:rsid w:val="00A64C6D"/>
    <w:rsid w:val="00A7671C"/>
    <w:rsid w:val="00A776CA"/>
    <w:rsid w:val="00A81117"/>
    <w:rsid w:val="00A81672"/>
    <w:rsid w:val="00A94C62"/>
    <w:rsid w:val="00AA2CBC"/>
    <w:rsid w:val="00AC5820"/>
    <w:rsid w:val="00AC58F0"/>
    <w:rsid w:val="00AD1CD8"/>
    <w:rsid w:val="00AD4031"/>
    <w:rsid w:val="00AE3E1C"/>
    <w:rsid w:val="00AE719C"/>
    <w:rsid w:val="00AF349A"/>
    <w:rsid w:val="00B07705"/>
    <w:rsid w:val="00B172D4"/>
    <w:rsid w:val="00B258BB"/>
    <w:rsid w:val="00B3764E"/>
    <w:rsid w:val="00B418FC"/>
    <w:rsid w:val="00B422E3"/>
    <w:rsid w:val="00B424A7"/>
    <w:rsid w:val="00B67B97"/>
    <w:rsid w:val="00B70325"/>
    <w:rsid w:val="00B813F4"/>
    <w:rsid w:val="00B96310"/>
    <w:rsid w:val="00B968C8"/>
    <w:rsid w:val="00B974BF"/>
    <w:rsid w:val="00BA3EC5"/>
    <w:rsid w:val="00BA51D9"/>
    <w:rsid w:val="00BB59A2"/>
    <w:rsid w:val="00BB5DFC"/>
    <w:rsid w:val="00BC4699"/>
    <w:rsid w:val="00BD279D"/>
    <w:rsid w:val="00BD531F"/>
    <w:rsid w:val="00BD61E1"/>
    <w:rsid w:val="00BD6BB8"/>
    <w:rsid w:val="00BE2679"/>
    <w:rsid w:val="00BE2762"/>
    <w:rsid w:val="00BF1ADF"/>
    <w:rsid w:val="00BF2019"/>
    <w:rsid w:val="00C00D0E"/>
    <w:rsid w:val="00C04CDB"/>
    <w:rsid w:val="00C06F9B"/>
    <w:rsid w:val="00C10E9D"/>
    <w:rsid w:val="00C111F9"/>
    <w:rsid w:val="00C1144A"/>
    <w:rsid w:val="00C11708"/>
    <w:rsid w:val="00C16A14"/>
    <w:rsid w:val="00C16BE7"/>
    <w:rsid w:val="00C1720E"/>
    <w:rsid w:val="00C40E14"/>
    <w:rsid w:val="00C41127"/>
    <w:rsid w:val="00C411F4"/>
    <w:rsid w:val="00C415A3"/>
    <w:rsid w:val="00C4303D"/>
    <w:rsid w:val="00C4376E"/>
    <w:rsid w:val="00C46A73"/>
    <w:rsid w:val="00C53EAC"/>
    <w:rsid w:val="00C66BA2"/>
    <w:rsid w:val="00C66FBE"/>
    <w:rsid w:val="00C76417"/>
    <w:rsid w:val="00C76A10"/>
    <w:rsid w:val="00C76A54"/>
    <w:rsid w:val="00C77402"/>
    <w:rsid w:val="00C77C31"/>
    <w:rsid w:val="00C84C40"/>
    <w:rsid w:val="00C85455"/>
    <w:rsid w:val="00C870F6"/>
    <w:rsid w:val="00C904D4"/>
    <w:rsid w:val="00C952BB"/>
    <w:rsid w:val="00C95985"/>
    <w:rsid w:val="00C96536"/>
    <w:rsid w:val="00CA2972"/>
    <w:rsid w:val="00CA6447"/>
    <w:rsid w:val="00CB2651"/>
    <w:rsid w:val="00CC5026"/>
    <w:rsid w:val="00CC68D0"/>
    <w:rsid w:val="00CD7260"/>
    <w:rsid w:val="00CD7B19"/>
    <w:rsid w:val="00CE06D2"/>
    <w:rsid w:val="00CE1AC1"/>
    <w:rsid w:val="00CF4D9F"/>
    <w:rsid w:val="00D03F9A"/>
    <w:rsid w:val="00D0464A"/>
    <w:rsid w:val="00D04A68"/>
    <w:rsid w:val="00D06D51"/>
    <w:rsid w:val="00D07943"/>
    <w:rsid w:val="00D11AA9"/>
    <w:rsid w:val="00D170B6"/>
    <w:rsid w:val="00D24991"/>
    <w:rsid w:val="00D25784"/>
    <w:rsid w:val="00D26531"/>
    <w:rsid w:val="00D309FF"/>
    <w:rsid w:val="00D30C7B"/>
    <w:rsid w:val="00D31B88"/>
    <w:rsid w:val="00D327D3"/>
    <w:rsid w:val="00D36E8A"/>
    <w:rsid w:val="00D42AA2"/>
    <w:rsid w:val="00D50255"/>
    <w:rsid w:val="00D63998"/>
    <w:rsid w:val="00D651D1"/>
    <w:rsid w:val="00D66520"/>
    <w:rsid w:val="00D70B2E"/>
    <w:rsid w:val="00D7126C"/>
    <w:rsid w:val="00D72445"/>
    <w:rsid w:val="00D733F3"/>
    <w:rsid w:val="00D74AF4"/>
    <w:rsid w:val="00D84AE9"/>
    <w:rsid w:val="00D90875"/>
    <w:rsid w:val="00D911DF"/>
    <w:rsid w:val="00D9124E"/>
    <w:rsid w:val="00D9539C"/>
    <w:rsid w:val="00D957C2"/>
    <w:rsid w:val="00DA1471"/>
    <w:rsid w:val="00DA273D"/>
    <w:rsid w:val="00DA5460"/>
    <w:rsid w:val="00DC5917"/>
    <w:rsid w:val="00DC5A41"/>
    <w:rsid w:val="00DE0913"/>
    <w:rsid w:val="00DE34CF"/>
    <w:rsid w:val="00DF06A8"/>
    <w:rsid w:val="00DF2A37"/>
    <w:rsid w:val="00DF3165"/>
    <w:rsid w:val="00DF43AB"/>
    <w:rsid w:val="00DF7314"/>
    <w:rsid w:val="00E0090F"/>
    <w:rsid w:val="00E13F3D"/>
    <w:rsid w:val="00E27C3E"/>
    <w:rsid w:val="00E34898"/>
    <w:rsid w:val="00E40867"/>
    <w:rsid w:val="00E45EFD"/>
    <w:rsid w:val="00E460F3"/>
    <w:rsid w:val="00E50DA9"/>
    <w:rsid w:val="00E6084A"/>
    <w:rsid w:val="00E6086A"/>
    <w:rsid w:val="00E62CFB"/>
    <w:rsid w:val="00E63E78"/>
    <w:rsid w:val="00E71123"/>
    <w:rsid w:val="00E76ABB"/>
    <w:rsid w:val="00E77710"/>
    <w:rsid w:val="00E824BC"/>
    <w:rsid w:val="00E8790E"/>
    <w:rsid w:val="00E90AE7"/>
    <w:rsid w:val="00EA0538"/>
    <w:rsid w:val="00EB09B7"/>
    <w:rsid w:val="00EB348A"/>
    <w:rsid w:val="00EB3B87"/>
    <w:rsid w:val="00EB67FA"/>
    <w:rsid w:val="00EB7F8A"/>
    <w:rsid w:val="00EE339C"/>
    <w:rsid w:val="00EE3CB9"/>
    <w:rsid w:val="00EE7D7C"/>
    <w:rsid w:val="00EF0807"/>
    <w:rsid w:val="00EF48C3"/>
    <w:rsid w:val="00F01275"/>
    <w:rsid w:val="00F03B32"/>
    <w:rsid w:val="00F12FF0"/>
    <w:rsid w:val="00F139FA"/>
    <w:rsid w:val="00F13C89"/>
    <w:rsid w:val="00F14BE3"/>
    <w:rsid w:val="00F16EDB"/>
    <w:rsid w:val="00F25D98"/>
    <w:rsid w:val="00F300FB"/>
    <w:rsid w:val="00F352F3"/>
    <w:rsid w:val="00F46195"/>
    <w:rsid w:val="00F553AA"/>
    <w:rsid w:val="00F723BD"/>
    <w:rsid w:val="00F747C6"/>
    <w:rsid w:val="00F77620"/>
    <w:rsid w:val="00F82A84"/>
    <w:rsid w:val="00F83997"/>
    <w:rsid w:val="00F86572"/>
    <w:rsid w:val="00F87BF5"/>
    <w:rsid w:val="00FA49C8"/>
    <w:rsid w:val="00FB024C"/>
    <w:rsid w:val="00FB07E1"/>
    <w:rsid w:val="00FB4E69"/>
    <w:rsid w:val="00FB510E"/>
    <w:rsid w:val="00FB6386"/>
    <w:rsid w:val="00FC2D5B"/>
    <w:rsid w:val="00FC430F"/>
    <w:rsid w:val="00FC6010"/>
    <w:rsid w:val="00FD2C59"/>
    <w:rsid w:val="00FD3BA3"/>
    <w:rsid w:val="00FE127F"/>
    <w:rsid w:val="00FE175B"/>
    <w:rsid w:val="00FE4737"/>
    <w:rsid w:val="00FF3A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19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F82A84"/>
    <w:rPr>
      <w:rFonts w:ascii="Arial" w:hAnsi="Arial"/>
      <w:sz w:val="24"/>
      <w:lang w:val="en-GB" w:eastAsia="en-US"/>
    </w:rPr>
  </w:style>
  <w:style w:type="character" w:customStyle="1" w:styleId="50">
    <w:name w:val="标题 5 字符"/>
    <w:basedOn w:val="a0"/>
    <w:link w:val="5"/>
    <w:rsid w:val="00802EA4"/>
    <w:rPr>
      <w:rFonts w:ascii="Arial" w:hAnsi="Arial"/>
      <w:sz w:val="22"/>
      <w:lang w:val="en-GB" w:eastAsia="en-US"/>
    </w:rPr>
  </w:style>
  <w:style w:type="character" w:customStyle="1" w:styleId="EditorsNoteChar">
    <w:name w:val="Editor's Note Char"/>
    <w:aliases w:val="EN Char"/>
    <w:link w:val="EditorsNote"/>
    <w:qFormat/>
    <w:locked/>
    <w:rsid w:val="00121F9C"/>
    <w:rPr>
      <w:rFonts w:ascii="Times New Roman" w:hAnsi="Times New Roman"/>
      <w:color w:val="FF0000"/>
      <w:lang w:val="en-GB" w:eastAsia="en-US"/>
    </w:rPr>
  </w:style>
  <w:style w:type="character" w:customStyle="1" w:styleId="20">
    <w:name w:val="标题 2 字符"/>
    <w:basedOn w:val="a0"/>
    <w:link w:val="2"/>
    <w:rsid w:val="00CE06D2"/>
    <w:rPr>
      <w:rFonts w:ascii="Arial" w:hAnsi="Arial"/>
      <w:sz w:val="32"/>
      <w:lang w:val="en-GB" w:eastAsia="en-US"/>
    </w:rPr>
  </w:style>
  <w:style w:type="character" w:customStyle="1" w:styleId="30">
    <w:name w:val="标题 3 字符"/>
    <w:basedOn w:val="a0"/>
    <w:link w:val="3"/>
    <w:rsid w:val="00CE06D2"/>
    <w:rPr>
      <w:rFonts w:ascii="Arial" w:hAnsi="Arial"/>
      <w:sz w:val="28"/>
      <w:lang w:val="en-GB" w:eastAsia="en-US"/>
    </w:rPr>
  </w:style>
  <w:style w:type="character" w:customStyle="1" w:styleId="B1Char">
    <w:name w:val="B1 Char"/>
    <w:link w:val="B1"/>
    <w:qFormat/>
    <w:rsid w:val="004804A1"/>
    <w:rPr>
      <w:rFonts w:ascii="Times New Roman" w:hAnsi="Times New Roman"/>
      <w:lang w:val="en-GB" w:eastAsia="en-US"/>
    </w:rPr>
  </w:style>
  <w:style w:type="character" w:customStyle="1" w:styleId="NOZchn">
    <w:name w:val="NO Zchn"/>
    <w:link w:val="NO"/>
    <w:qFormat/>
    <w:rsid w:val="004804A1"/>
    <w:rPr>
      <w:rFonts w:ascii="Times New Roman" w:hAnsi="Times New Roman"/>
      <w:lang w:val="en-GB" w:eastAsia="en-US"/>
    </w:rPr>
  </w:style>
  <w:style w:type="character" w:customStyle="1" w:styleId="B2Char">
    <w:name w:val="B2 Char"/>
    <w:link w:val="B2"/>
    <w:rsid w:val="004804A1"/>
    <w:rPr>
      <w:rFonts w:ascii="Times New Roman" w:hAnsi="Times New Roman"/>
      <w:lang w:val="en-GB" w:eastAsia="en-US"/>
    </w:rPr>
  </w:style>
  <w:style w:type="paragraph" w:styleId="af2">
    <w:name w:val="List Paragraph"/>
    <w:basedOn w:val="a"/>
    <w:uiPriority w:val="34"/>
    <w:qFormat/>
    <w:rsid w:val="0014266A"/>
    <w:pPr>
      <w:ind w:left="720"/>
      <w:contextualSpacing/>
    </w:pPr>
  </w:style>
  <w:style w:type="character" w:customStyle="1" w:styleId="THChar">
    <w:name w:val="TH Char"/>
    <w:link w:val="TH"/>
    <w:qFormat/>
    <w:rsid w:val="007836F0"/>
    <w:rPr>
      <w:rFonts w:ascii="Arial" w:hAnsi="Arial"/>
      <w:b/>
      <w:lang w:val="en-GB" w:eastAsia="en-US"/>
    </w:rPr>
  </w:style>
  <w:style w:type="character" w:customStyle="1" w:styleId="TFChar">
    <w:name w:val="TF Char"/>
    <w:link w:val="TF"/>
    <w:rsid w:val="007836F0"/>
    <w:rPr>
      <w:rFonts w:ascii="Arial" w:hAnsi="Arial"/>
      <w:b/>
      <w:lang w:val="en-GB" w:eastAsia="en-US"/>
    </w:rPr>
  </w:style>
  <w:style w:type="character" w:customStyle="1" w:styleId="ad">
    <w:name w:val="批注文字 字符"/>
    <w:basedOn w:val="a0"/>
    <w:link w:val="ac"/>
    <w:semiHidden/>
    <w:qFormat/>
    <w:rsid w:val="002B58AD"/>
    <w:rPr>
      <w:rFonts w:ascii="Times New Roman" w:hAnsi="Times New Roman"/>
      <w:lang w:val="en-GB" w:eastAsia="en-US"/>
    </w:rPr>
  </w:style>
  <w:style w:type="paragraph" w:styleId="af3">
    <w:name w:val="Revision"/>
    <w:hidden/>
    <w:uiPriority w:val="99"/>
    <w:semiHidden/>
    <w:rsid w:val="008C4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A0E0E-AA97-4580-8876-DF8ADA2FE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3088</Words>
  <Characters>17607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SA2#167</cp:lastModifiedBy>
  <cp:revision>2</cp:revision>
  <cp:lastPrinted>1900-01-01T00:00:00Z</cp:lastPrinted>
  <dcterms:created xsi:type="dcterms:W3CDTF">2025-04-10T08:41:00Z</dcterms:created>
  <dcterms:modified xsi:type="dcterms:W3CDTF">2025-04-10T08:41:00Z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